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67220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73984">
        <w:rPr>
          <w:rFonts w:ascii="Arial" w:hAnsi="Arial" w:cs="Arial"/>
          <w:b/>
          <w:noProof/>
          <w:sz w:val="24"/>
          <w:szCs w:val="24"/>
        </w:rPr>
        <w:t>2</w:t>
      </w:r>
      <w:r w:rsidRPr="009B1A0D">
        <w:rPr>
          <w:rFonts w:ascii="Arial" w:hAnsi="Arial" w:cs="Arial"/>
          <w:b/>
          <w:noProof/>
          <w:sz w:val="24"/>
          <w:szCs w:val="24"/>
        </w:rPr>
        <w:tab/>
      </w:r>
      <w:r w:rsidR="00E73984" w:rsidRPr="00E73984">
        <w:rPr>
          <w:rFonts w:ascii="Arial" w:hAnsi="Arial" w:cs="Arial"/>
          <w:b/>
          <w:noProof/>
          <w:sz w:val="24"/>
          <w:szCs w:val="24"/>
        </w:rPr>
        <w:t>S2-2404398</w:t>
      </w:r>
    </w:p>
    <w:p w14:paraId="2526E21D" w14:textId="342DE46A" w:rsidR="002A0CA5" w:rsidRPr="009B1A0D" w:rsidRDefault="00283987" w:rsidP="002A0CA5">
      <w:pPr>
        <w:pBdr>
          <w:bottom w:val="single" w:sz="4" w:space="1" w:color="auto"/>
        </w:pBdr>
        <w:tabs>
          <w:tab w:val="right" w:pos="9781"/>
        </w:tabs>
        <w:rPr>
          <w:rFonts w:ascii="Arial" w:hAnsi="Arial" w:cs="Arial"/>
          <w:b/>
          <w:noProof/>
          <w:sz w:val="24"/>
          <w:szCs w:val="24"/>
        </w:rPr>
      </w:pPr>
      <w:r w:rsidRPr="00283987">
        <w:rPr>
          <w:rFonts w:ascii="Arial" w:hAnsi="Arial" w:cs="Arial"/>
          <w:b/>
          <w:noProof/>
          <w:sz w:val="24"/>
        </w:rPr>
        <w:t>Changsha, China, 15th Apr 2024 - 19th Apr 2024</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5F8FBEA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73984" w:rsidRPr="00E73984">
        <w:rPr>
          <w:rFonts w:ascii="Arial" w:hAnsi="Arial" w:cs="Arial"/>
          <w:b/>
        </w:rPr>
        <w:t xml:space="preserve">new solution for KI#1 </w:t>
      </w:r>
      <w:proofErr w:type="gramStart"/>
      <w:r w:rsidR="00E73984" w:rsidRPr="00E73984">
        <w:rPr>
          <w:rFonts w:ascii="Arial" w:hAnsi="Arial" w:cs="Arial"/>
          <w:b/>
        </w:rPr>
        <w:t>support</w:t>
      </w:r>
      <w:proofErr w:type="gramEnd"/>
      <w:r w:rsidR="00E73984" w:rsidRPr="00E73984">
        <w:rPr>
          <w:rFonts w:ascii="Arial" w:hAnsi="Arial" w:cs="Arial"/>
          <w:b/>
        </w:rPr>
        <w:t xml:space="preserve"> the data collection for AI model training based on authorization</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82CF6F4"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w:t>
      </w:r>
      <w:r w:rsidR="00E73984">
        <w:rPr>
          <w:rFonts w:ascii="Arial" w:hAnsi="Arial" w:cs="Arial"/>
          <w:i/>
          <w:iCs/>
        </w:rPr>
        <w:t xml:space="preserve">1 to support for the authorization based on UE subscription in UDM whether the positioning data of the UE can be used for training the AI model before collecting the positioning data by AI model training entity for training the AI model. </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2"/>
      <w:bookmarkEnd w:id="3"/>
      <w:bookmarkEnd w:id="4"/>
      <w:bookmarkEnd w:id="5"/>
      <w:bookmarkEnd w:id="6"/>
      <w:bookmarkEnd w:id="7"/>
      <w:r w:rsidRPr="00507296">
        <w:rPr>
          <w:sz w:val="22"/>
          <w:szCs w:val="16"/>
        </w:rPr>
        <w:t>Enhancements to LCS to support Direct AI/ML based Positioning</w:t>
      </w:r>
      <w:bookmarkEnd w:id="8"/>
      <w:bookmarkEnd w:id="9"/>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w:t>
      </w:r>
      <w:proofErr w:type="gramStart"/>
      <w:r>
        <w:t>i.e.</w:t>
      </w:r>
      <w:proofErr w:type="gramEnd"/>
      <w:r>
        <w:t xml:space="preserv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r>
      <w:r w:rsidRPr="00162C35">
        <w:rPr>
          <w:highlight w:val="yellow"/>
        </w:rPr>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0" w:name="MCCTEMPBM_00000024"/>
      <w:r>
        <w:t>38.843 [6].</w:t>
      </w:r>
    </w:p>
    <w:bookmarkEnd w:id="10"/>
    <w:p w14:paraId="71FAA63B" w14:textId="6982F5B9" w:rsidR="00BC5CC7" w:rsidRDefault="00BC5CC7" w:rsidP="0037488D">
      <w:pPr>
        <w:rPr>
          <w:rFonts w:eastAsiaTheme="minorEastAsia"/>
          <w:color w:val="auto"/>
          <w:lang w:eastAsia="en-US"/>
        </w:rPr>
      </w:pPr>
    </w:p>
    <w:p w14:paraId="2FC75A80" w14:textId="77777777" w:rsidR="00021B6E" w:rsidRDefault="00021B6E" w:rsidP="00021B6E">
      <w:pPr>
        <w:rPr>
          <w:ins w:id="11" w:author="Jianning LIU" w:date="2024-04-16T18:10:00Z"/>
          <w:b/>
          <w:bCs/>
          <w:lang w:eastAsia="ko-KR"/>
        </w:rPr>
      </w:pPr>
      <w:ins w:id="12" w:author="Jianning LIU" w:date="2024-04-16T18:10:00Z">
        <w:r>
          <w:rPr>
            <w:b/>
            <w:bCs/>
            <w:lang w:eastAsia="ko-KR"/>
          </w:rPr>
          <w:t xml:space="preserve">Observation 1: </w:t>
        </w:r>
        <w:proofErr w:type="spellStart"/>
        <w:r>
          <w:rPr>
            <w:b/>
            <w:bCs/>
            <w:lang w:eastAsia="ko-KR"/>
          </w:rPr>
          <w:t>in</w:t>
        </w:r>
        <w:proofErr w:type="spellEnd"/>
        <w:r>
          <w:rPr>
            <w:b/>
            <w:bCs/>
            <w:lang w:eastAsia="ko-KR"/>
          </w:rPr>
          <w:t xml:space="preserve"> </w:t>
        </w:r>
        <w:r w:rsidRPr="003B1083">
          <w:rPr>
            <w:b/>
            <w:bCs/>
            <w:lang w:eastAsia="ko-KR"/>
          </w:rPr>
          <w:t>TS 23.288 6.2.9</w:t>
        </w:r>
        <w:r>
          <w:rPr>
            <w:b/>
            <w:bCs/>
            <w:lang w:eastAsia="ko-KR"/>
          </w:rPr>
          <w:t xml:space="preserve"> </w:t>
        </w:r>
        <w:r w:rsidRPr="003B1083">
          <w:rPr>
            <w:b/>
            <w:bCs/>
            <w:lang w:eastAsia="ko-KR"/>
          </w:rPr>
          <w:t>User consent for analytics</w:t>
        </w:r>
        <w:r>
          <w:rPr>
            <w:b/>
            <w:bCs/>
            <w:lang w:eastAsia="ko-KR"/>
          </w:rPr>
          <w:t xml:space="preserve"> has been defined, but NWDAF needs to have the SUPI/GPSI to retrieve the user consent of the UE in UDM. But in this paper, NWDAF doesn’t know the target UE SUPI/GPSI. Once the LCS service is triggered on specific UE, then LMF can use this UE </w:t>
        </w:r>
        <w:r>
          <w:rPr>
            <w:b/>
            <w:bCs/>
            <w:lang w:eastAsia="ko-KR"/>
          </w:rPr>
          <w:lastRenderedPageBreak/>
          <w:t xml:space="preserve">SUIP/GPSI to retrieve the user consent from UDM, </w:t>
        </w:r>
        <w:proofErr w:type="gramStart"/>
        <w:r>
          <w:rPr>
            <w:b/>
            <w:bCs/>
            <w:lang w:eastAsia="ko-KR"/>
          </w:rPr>
          <w:t>than</w:t>
        </w:r>
        <w:proofErr w:type="gramEnd"/>
        <w:r>
          <w:rPr>
            <w:b/>
            <w:bCs/>
            <w:lang w:eastAsia="ko-KR"/>
          </w:rPr>
          <w:t xml:space="preserve"> LMF can provide the measurement data collected from </w:t>
        </w:r>
        <w:proofErr w:type="spellStart"/>
        <w:r>
          <w:rPr>
            <w:b/>
            <w:bCs/>
            <w:lang w:eastAsia="ko-KR"/>
          </w:rPr>
          <w:t>gNB</w:t>
        </w:r>
        <w:proofErr w:type="spellEnd"/>
        <w:r>
          <w:rPr>
            <w:b/>
            <w:bCs/>
            <w:lang w:eastAsia="ko-KR"/>
          </w:rPr>
          <w:t>/UE to NWDAF for AI model training.</w:t>
        </w:r>
      </w:ins>
    </w:p>
    <w:tbl>
      <w:tblPr>
        <w:tblStyle w:val="af6"/>
        <w:tblW w:w="0" w:type="auto"/>
        <w:tblInd w:w="420" w:type="dxa"/>
        <w:tblLook w:val="04A0" w:firstRow="1" w:lastRow="0" w:firstColumn="1" w:lastColumn="0" w:noHBand="0" w:noVBand="1"/>
      </w:tblPr>
      <w:tblGrid>
        <w:gridCol w:w="9208"/>
      </w:tblGrid>
      <w:tr w:rsidR="00021B6E" w14:paraId="2A72A01A" w14:textId="77777777" w:rsidTr="00334061">
        <w:trPr>
          <w:ins w:id="13" w:author="Jianning LIU" w:date="2024-04-16T18:10:00Z"/>
        </w:trPr>
        <w:tc>
          <w:tcPr>
            <w:tcW w:w="9628" w:type="dxa"/>
          </w:tcPr>
          <w:p w14:paraId="614BD77D" w14:textId="3596CCCC" w:rsidR="00021B6E" w:rsidRDefault="00021B6E" w:rsidP="00334061">
            <w:pPr>
              <w:rPr>
                <w:ins w:id="14" w:author="Jianning LIU" w:date="2024-04-16T18:13:00Z"/>
                <w:highlight w:val="yellow"/>
                <w:lang w:eastAsia="ko-KR"/>
              </w:rPr>
            </w:pPr>
            <w:ins w:id="15" w:author="Jianning LIU" w:date="2024-04-16T18:13:00Z">
              <w:r w:rsidRPr="003B1083">
                <w:rPr>
                  <w:b/>
                  <w:bCs/>
                  <w:lang w:eastAsia="ko-KR"/>
                </w:rPr>
                <w:t>6.2.9</w:t>
              </w:r>
              <w:r>
                <w:rPr>
                  <w:b/>
                  <w:bCs/>
                  <w:lang w:eastAsia="ko-KR"/>
                </w:rPr>
                <w:t xml:space="preserve"> </w:t>
              </w:r>
              <w:r w:rsidRPr="003B1083">
                <w:rPr>
                  <w:b/>
                  <w:bCs/>
                  <w:lang w:eastAsia="ko-KR"/>
                </w:rPr>
                <w:t>User consent for analytics</w:t>
              </w:r>
            </w:ins>
          </w:p>
          <w:p w14:paraId="0DE79FD1" w14:textId="2A6E374A" w:rsidR="00021B6E" w:rsidRDefault="00021B6E" w:rsidP="00334061">
            <w:pPr>
              <w:rPr>
                <w:ins w:id="16" w:author="Jianning LIU" w:date="2024-04-16T18:10:00Z"/>
                <w:lang w:eastAsia="ko-KR"/>
              </w:rPr>
            </w:pPr>
            <w:ins w:id="17" w:author="Jianning LIU" w:date="2024-04-16T18:10:00Z">
              <w:r w:rsidRPr="004C7997">
                <w:rPr>
                  <w:lang w:eastAsia="ko-KR"/>
                </w:rPr>
                <w:t xml:space="preserve">Depending on local policy or regulations, to protect the privacy of user data, the data collection, ML Model training and analytics generation for a SUPI or GPSI, Internal or </w:t>
              </w:r>
              <w:proofErr w:type="spellStart"/>
              <w:r w:rsidRPr="004C7997">
                <w:rPr>
                  <w:lang w:eastAsia="ko-KR"/>
                </w:rPr>
                <w:t>External_Group_Id</w:t>
              </w:r>
              <w:proofErr w:type="spellEnd"/>
              <w:r w:rsidRPr="004C7997">
                <w:rPr>
                  <w:lang w:eastAsia="ko-KR"/>
                </w:rPr>
                <w:t xml:space="preserve"> or "any UE" may be subject to user consent bound to a purpose, such as analytics or ML Model training.</w:t>
              </w:r>
              <w:r>
                <w:rPr>
                  <w:lang w:eastAsia="ko-KR"/>
                </w:rPr>
                <w:t xml:space="preserve"> The user consent is subscription information stored in the UDM, which includes:</w:t>
              </w:r>
            </w:ins>
          </w:p>
          <w:p w14:paraId="09EADB10" w14:textId="77777777" w:rsidR="00021B6E" w:rsidRDefault="00021B6E" w:rsidP="00334061">
            <w:pPr>
              <w:pStyle w:val="B1"/>
              <w:rPr>
                <w:ins w:id="18" w:author="Jianning LIU" w:date="2024-04-16T18:10:00Z"/>
                <w:lang w:eastAsia="ko-KR"/>
              </w:rPr>
            </w:pPr>
            <w:ins w:id="19" w:author="Jianning LIU" w:date="2024-04-16T18:10:00Z">
              <w:r>
                <w:rPr>
                  <w:lang w:eastAsia="ko-KR"/>
                </w:rPr>
                <w:t>a)</w:t>
              </w:r>
              <w:r>
                <w:rPr>
                  <w:lang w:eastAsia="ko-KR"/>
                </w:rPr>
                <w:tab/>
                <w:t>whether the user authorizes the collection and usage of its data for a particular purpose;</w:t>
              </w:r>
            </w:ins>
          </w:p>
          <w:p w14:paraId="11E2A8E4" w14:textId="77777777" w:rsidR="00021B6E" w:rsidRDefault="00021B6E" w:rsidP="00334061">
            <w:pPr>
              <w:pStyle w:val="B1"/>
              <w:rPr>
                <w:ins w:id="20" w:author="Jianning LIU" w:date="2024-04-16T18:10:00Z"/>
                <w:lang w:eastAsia="ko-KR"/>
              </w:rPr>
            </w:pPr>
            <w:ins w:id="21" w:author="Jianning LIU" w:date="2024-04-16T18:10:00Z">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ins>
          </w:p>
          <w:p w14:paraId="3F75EF85" w14:textId="77777777" w:rsidR="00021B6E" w:rsidRPr="00021B6E" w:rsidRDefault="00021B6E" w:rsidP="00334061">
            <w:pPr>
              <w:ind w:left="0" w:firstLine="0"/>
              <w:rPr>
                <w:ins w:id="22" w:author="Jianning LIU" w:date="2024-04-16T18:10:00Z"/>
                <w:b/>
                <w:bCs/>
                <w:lang w:eastAsia="ko-KR"/>
              </w:rPr>
            </w:pPr>
          </w:p>
        </w:tc>
      </w:tr>
    </w:tbl>
    <w:p w14:paraId="27A42E15" w14:textId="155B266D" w:rsidR="00021B6E" w:rsidRDefault="00021B6E" w:rsidP="003B1083">
      <w:pPr>
        <w:rPr>
          <w:ins w:id="23" w:author="Jianning LIU" w:date="2024-04-16T18:33:00Z"/>
          <w:b/>
          <w:bCs/>
          <w:lang w:eastAsia="ko-KR"/>
        </w:rPr>
      </w:pPr>
    </w:p>
    <w:p w14:paraId="64DDE0D0" w14:textId="0DF04DBD" w:rsidR="0029061F" w:rsidRDefault="0029061F" w:rsidP="003B1083">
      <w:pPr>
        <w:rPr>
          <w:ins w:id="24" w:author="Jianning LIU" w:date="2024-04-16T18:35:00Z"/>
          <w:rFonts w:eastAsiaTheme="minorEastAsia"/>
          <w:b/>
          <w:bCs/>
          <w:lang w:eastAsia="zh-CN"/>
        </w:rPr>
      </w:pPr>
      <w:ins w:id="25" w:author="Jianning LIU" w:date="2024-04-16T18:33:00Z">
        <w:r>
          <w:rPr>
            <w:rFonts w:eastAsiaTheme="minorEastAsia" w:hint="eastAsia"/>
            <w:b/>
            <w:bCs/>
            <w:lang w:eastAsia="zh-CN"/>
          </w:rPr>
          <w:t>O</w:t>
        </w:r>
        <w:r>
          <w:rPr>
            <w:rFonts w:eastAsiaTheme="minorEastAsia"/>
            <w:b/>
            <w:bCs/>
            <w:lang w:eastAsia="zh-CN"/>
          </w:rPr>
          <w:t>bservation 2</w:t>
        </w:r>
      </w:ins>
      <w:ins w:id="26" w:author="Jianning LIU" w:date="2024-04-16T18:34:00Z">
        <w:r>
          <w:rPr>
            <w:rFonts w:eastAsiaTheme="minorEastAsia"/>
            <w:b/>
            <w:bCs/>
            <w:lang w:eastAsia="zh-CN"/>
          </w:rPr>
          <w:t xml:space="preserve">, UE LCS privacy is defined in TS 23.273 for UE to control </w:t>
        </w:r>
      </w:ins>
      <w:ins w:id="27" w:author="Jianning LIU" w:date="2024-04-16T18:35:00Z">
        <w:r>
          <w:rPr>
            <w:rFonts w:eastAsiaTheme="minorEastAsia"/>
            <w:b/>
            <w:bCs/>
            <w:lang w:eastAsia="zh-CN"/>
          </w:rPr>
          <w:t>which LCS client/AF are/are not allowed access to UE location information. But this p</w:t>
        </w:r>
      </w:ins>
      <w:ins w:id="28" w:author="Jianning LIU" w:date="2024-04-16T18:36:00Z">
        <w:r>
          <w:rPr>
            <w:rFonts w:eastAsiaTheme="minorEastAsia"/>
            <w:b/>
            <w:bCs/>
            <w:lang w:eastAsia="zh-CN"/>
          </w:rPr>
          <w:t>art doesn’t cover the case for UE</w:t>
        </w:r>
      </w:ins>
      <w:ins w:id="29" w:author="Jianning LIU" w:date="2024-04-16T18:37:00Z">
        <w:r>
          <w:rPr>
            <w:rFonts w:eastAsiaTheme="minorEastAsia"/>
            <w:b/>
            <w:bCs/>
            <w:lang w:eastAsia="zh-CN"/>
          </w:rPr>
          <w:t xml:space="preserve"> to control whether the measurement data/location information can be used for AI model training.</w:t>
        </w:r>
      </w:ins>
    </w:p>
    <w:tbl>
      <w:tblPr>
        <w:tblStyle w:val="af6"/>
        <w:tblW w:w="0" w:type="auto"/>
        <w:tblInd w:w="420" w:type="dxa"/>
        <w:tblLook w:val="04A0" w:firstRow="1" w:lastRow="0" w:firstColumn="1" w:lastColumn="0" w:noHBand="0" w:noVBand="1"/>
      </w:tblPr>
      <w:tblGrid>
        <w:gridCol w:w="9208"/>
      </w:tblGrid>
      <w:tr w:rsidR="0029061F" w14:paraId="2A7C9430" w14:textId="77777777" w:rsidTr="0029061F">
        <w:trPr>
          <w:ins w:id="30" w:author="Jianning LIU" w:date="2024-04-16T18:35:00Z"/>
        </w:trPr>
        <w:tc>
          <w:tcPr>
            <w:tcW w:w="9628" w:type="dxa"/>
          </w:tcPr>
          <w:p w14:paraId="78EAEBBF" w14:textId="77777777" w:rsidR="0029061F" w:rsidRPr="0029061F" w:rsidRDefault="0029061F" w:rsidP="0029061F">
            <w:pPr>
              <w:rPr>
                <w:ins w:id="31" w:author="Jianning LIU" w:date="2024-04-16T18:35:00Z"/>
                <w:lang w:eastAsia="zh-CN"/>
              </w:rPr>
            </w:pPr>
            <w:bookmarkStart w:id="32" w:name="_Toc58920611"/>
            <w:bookmarkStart w:id="33" w:name="_Toc162413272"/>
            <w:ins w:id="34" w:author="Jianning LIU" w:date="2024-04-16T18:35:00Z">
              <w:r w:rsidRPr="0029061F">
                <w:rPr>
                  <w:lang w:eastAsia="zh-CN"/>
                </w:rPr>
                <w:t>5.4</w:t>
              </w:r>
              <w:r w:rsidRPr="0029061F">
                <w:rPr>
                  <w:lang w:eastAsia="zh-CN"/>
                </w:rPr>
                <w:tab/>
                <w:t>UE LCS privacy</w:t>
              </w:r>
              <w:bookmarkEnd w:id="32"/>
              <w:bookmarkEnd w:id="33"/>
            </w:ins>
          </w:p>
          <w:p w14:paraId="6762FC7D" w14:textId="77777777" w:rsidR="0029061F" w:rsidRPr="0029061F" w:rsidRDefault="0029061F" w:rsidP="0029061F">
            <w:pPr>
              <w:rPr>
                <w:ins w:id="35" w:author="Jianning LIU" w:date="2024-04-16T18:35:00Z"/>
              </w:rPr>
            </w:pPr>
            <w:bookmarkStart w:id="36" w:name="_Toc58920612"/>
            <w:bookmarkStart w:id="37" w:name="_Toc162413273"/>
            <w:ins w:id="38" w:author="Jianning LIU" w:date="2024-04-16T18:35:00Z">
              <w:r w:rsidRPr="0029061F">
                <w:t>5.4.1</w:t>
              </w:r>
              <w:r w:rsidRPr="0029061F">
                <w:tab/>
                <w:t>General</w:t>
              </w:r>
              <w:bookmarkEnd w:id="36"/>
              <w:bookmarkEnd w:id="37"/>
            </w:ins>
          </w:p>
          <w:p w14:paraId="5B7D3C39" w14:textId="77777777" w:rsidR="0029061F" w:rsidRPr="001216A7" w:rsidRDefault="0029061F" w:rsidP="0029061F">
            <w:pPr>
              <w:ind w:left="0" w:firstLine="0"/>
              <w:rPr>
                <w:ins w:id="39" w:author="Jianning LIU" w:date="2024-04-16T18:35:00Z"/>
                <w:lang w:eastAsia="zh-CN"/>
              </w:rPr>
            </w:pPr>
            <w:ins w:id="40" w:author="Jianning LIU" w:date="2024-04-16T18:35:00Z">
              <w:r w:rsidRPr="001216A7">
                <w:rPr>
                  <w:lang w:eastAsia="zh-CN"/>
                </w:rPr>
                <w:t xml:space="preserve">An LCS client or AF may or may not be authorised to retrieve the UE location, </w:t>
              </w:r>
              <w:proofErr w:type="gramStart"/>
              <w:r w:rsidRPr="001216A7">
                <w:rPr>
                  <w:lang w:eastAsia="zh-CN"/>
                </w:rPr>
                <w:t>e.g.</w:t>
              </w:r>
              <w:proofErr w:type="gramEnd"/>
              <w:r w:rsidRPr="001216A7">
                <w:rPr>
                  <w:lang w:eastAsia="zh-CN"/>
                </w:rPr>
                <w:t xml:space="preserve"> for commercial use. UE LCS privacy is a feature which allows a UE and/or AF to control which 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ins>
          </w:p>
          <w:p w14:paraId="13FB4B18" w14:textId="6E7C375D" w:rsidR="0029061F" w:rsidRDefault="0029061F" w:rsidP="0029061F">
            <w:pPr>
              <w:ind w:left="0" w:firstLine="0"/>
              <w:rPr>
                <w:ins w:id="41" w:author="Jianning LIU" w:date="2024-04-16T18:35:00Z"/>
                <w:rFonts w:eastAsiaTheme="minorEastAsia"/>
                <w:b/>
                <w:bCs/>
                <w:lang w:eastAsia="zh-CN"/>
              </w:rPr>
            </w:pPr>
            <w:ins w:id="42" w:author="Jianning LIU" w:date="2024-04-16T18:35:00Z">
              <w:r w:rsidRPr="001216A7">
                <w:rPr>
                  <w:lang w:eastAsia="zh-CN"/>
                </w:rPr>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ins>
          </w:p>
        </w:tc>
      </w:tr>
    </w:tbl>
    <w:p w14:paraId="36C3BBA3" w14:textId="1F2657B1" w:rsidR="0029061F" w:rsidRDefault="0029061F" w:rsidP="003B1083">
      <w:pPr>
        <w:rPr>
          <w:ins w:id="43" w:author="Jianning LIU" w:date="2024-04-16T19:00:00Z"/>
          <w:rFonts w:eastAsiaTheme="minorEastAsia"/>
          <w:b/>
          <w:bCs/>
          <w:lang w:eastAsia="zh-CN"/>
        </w:rPr>
      </w:pPr>
    </w:p>
    <w:p w14:paraId="1CFED8AD" w14:textId="6EA573E5" w:rsidR="007B4A11" w:rsidRDefault="007B4A11" w:rsidP="007202E7">
      <w:pPr>
        <w:jc w:val="center"/>
        <w:rPr>
          <w:ins w:id="44" w:author="Jianning LIU" w:date="2024-04-16T19:00:00Z"/>
          <w:rFonts w:eastAsiaTheme="minorEastAsia"/>
          <w:b/>
          <w:bCs/>
          <w:lang w:eastAsia="zh-CN"/>
        </w:rPr>
      </w:pPr>
      <w:ins w:id="45" w:author="Jianning LIU" w:date="2024-04-16T19:00:00Z">
        <w:r>
          <w:rPr>
            <w:rFonts w:eastAsiaTheme="minorEastAsia" w:hint="eastAsia"/>
            <w:b/>
            <w:bCs/>
            <w:lang w:eastAsia="zh-CN"/>
          </w:rPr>
          <w:t>U</w:t>
        </w:r>
        <w:r>
          <w:rPr>
            <w:rFonts w:eastAsiaTheme="minorEastAsia"/>
            <w:b/>
            <w:bCs/>
            <w:lang w:eastAsia="zh-CN"/>
          </w:rPr>
          <w:t>E subscription data in UDM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A11" w:rsidRPr="00140E21" w14:paraId="5B8D8960" w14:textId="77777777" w:rsidTr="00334061">
        <w:trPr>
          <w:cantSplit/>
          <w:tblHeader/>
          <w:jc w:val="center"/>
          <w:ins w:id="46" w:author="Jianning LIU" w:date="2024-04-16T19:00:00Z"/>
        </w:trPr>
        <w:tc>
          <w:tcPr>
            <w:tcW w:w="1980" w:type="dxa"/>
            <w:tcBorders>
              <w:top w:val="single" w:sz="4" w:space="0" w:color="auto"/>
              <w:left w:val="single" w:sz="4" w:space="0" w:color="auto"/>
              <w:bottom w:val="single" w:sz="4" w:space="0" w:color="auto"/>
              <w:right w:val="single" w:sz="4" w:space="0" w:color="auto"/>
            </w:tcBorders>
          </w:tcPr>
          <w:p w14:paraId="580BBDB1" w14:textId="77777777" w:rsidR="007B4A11" w:rsidRPr="00140E21" w:rsidRDefault="007B4A11" w:rsidP="00334061">
            <w:pPr>
              <w:pStyle w:val="TAL"/>
              <w:rPr>
                <w:ins w:id="47" w:author="Jianning LIU" w:date="2024-04-16T19:00:00Z"/>
                <w:rFonts w:eastAsia="宋体"/>
                <w:lang w:eastAsia="zh-CN"/>
              </w:rPr>
            </w:pPr>
            <w:ins w:id="48" w:author="Jianning LIU" w:date="2024-04-16T19:00:00Z">
              <w:r w:rsidRPr="00140E21">
                <w:rPr>
                  <w:rFonts w:eastAsia="宋体"/>
                  <w:lang w:eastAsia="zh-CN"/>
                </w:rPr>
                <w:t>LCS privacy</w:t>
              </w:r>
            </w:ins>
          </w:p>
          <w:p w14:paraId="557920D1" w14:textId="77777777" w:rsidR="007B4A11" w:rsidRPr="00140E21" w:rsidRDefault="007B4A11" w:rsidP="00334061">
            <w:pPr>
              <w:pStyle w:val="TAL"/>
              <w:rPr>
                <w:ins w:id="49" w:author="Jianning LIU" w:date="2024-04-16T19:00:00Z"/>
                <w:rFonts w:eastAsia="宋体"/>
                <w:lang w:eastAsia="zh-CN"/>
              </w:rPr>
            </w:pPr>
            <w:ins w:id="50" w:author="Jianning LIU" w:date="2024-04-16T19:00:00Z">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GMLC)</w:t>
              </w:r>
            </w:ins>
          </w:p>
        </w:tc>
        <w:tc>
          <w:tcPr>
            <w:tcW w:w="2811" w:type="dxa"/>
            <w:tcBorders>
              <w:top w:val="single" w:sz="4" w:space="0" w:color="auto"/>
              <w:left w:val="single" w:sz="4" w:space="0" w:color="auto"/>
              <w:bottom w:val="single" w:sz="4" w:space="0" w:color="auto"/>
              <w:right w:val="single" w:sz="4" w:space="0" w:color="auto"/>
            </w:tcBorders>
          </w:tcPr>
          <w:p w14:paraId="22ECD2E3" w14:textId="77777777" w:rsidR="007B4A11" w:rsidRPr="00140E21" w:rsidRDefault="007B4A11" w:rsidP="00334061">
            <w:pPr>
              <w:pStyle w:val="TAL"/>
              <w:rPr>
                <w:ins w:id="51" w:author="Jianning LIU" w:date="2024-04-16T19:00:00Z"/>
              </w:rPr>
            </w:pPr>
            <w:ins w:id="52" w:author="Jianning LIU" w:date="2024-04-16T19:00:00Z">
              <w:r w:rsidRPr="00140E21">
                <w:t>LCS privacy profile data</w:t>
              </w:r>
            </w:ins>
          </w:p>
        </w:tc>
        <w:tc>
          <w:tcPr>
            <w:tcW w:w="4225" w:type="dxa"/>
            <w:tcBorders>
              <w:top w:val="single" w:sz="4" w:space="0" w:color="auto"/>
              <w:left w:val="single" w:sz="4" w:space="0" w:color="auto"/>
              <w:bottom w:val="single" w:sz="4" w:space="0" w:color="auto"/>
              <w:right w:val="single" w:sz="4" w:space="0" w:color="auto"/>
            </w:tcBorders>
          </w:tcPr>
          <w:p w14:paraId="72630396" w14:textId="77777777" w:rsidR="007B4A11" w:rsidRPr="00140E21" w:rsidRDefault="007B4A11" w:rsidP="00334061">
            <w:pPr>
              <w:pStyle w:val="TAL"/>
              <w:rPr>
                <w:ins w:id="53" w:author="Jianning LIU" w:date="2024-04-16T19:00:00Z"/>
              </w:rPr>
            </w:pPr>
            <w:ins w:id="54" w:author="Jianning LIU" w:date="2024-04-16T19:00:00Z">
              <w:r w:rsidRPr="00140E21">
                <w:t xml:space="preserve">Provides information for LCS privacy classes and Location Privacy Indication (LPI) as defined in clause 5.4.2 </w:t>
              </w:r>
              <w:r>
                <w:t>of</w:t>
              </w:r>
              <w:r w:rsidRPr="00140E21">
                <w:t xml:space="preserve"> TS 23.273 [51]</w:t>
              </w:r>
            </w:ins>
          </w:p>
        </w:tc>
      </w:tr>
      <w:tr w:rsidR="007B4A11" w:rsidRPr="00140E21" w14:paraId="6B0F8C2D" w14:textId="77777777" w:rsidTr="00334061">
        <w:trPr>
          <w:cantSplit/>
          <w:tblHeader/>
          <w:jc w:val="center"/>
          <w:ins w:id="55" w:author="Jianning LIU" w:date="2024-04-16T19:00:00Z"/>
        </w:trPr>
        <w:tc>
          <w:tcPr>
            <w:tcW w:w="1980" w:type="dxa"/>
            <w:tcBorders>
              <w:top w:val="single" w:sz="4" w:space="0" w:color="auto"/>
              <w:left w:val="single" w:sz="4" w:space="0" w:color="auto"/>
              <w:bottom w:val="single" w:sz="4" w:space="0" w:color="auto"/>
              <w:right w:val="single" w:sz="4" w:space="0" w:color="auto"/>
            </w:tcBorders>
          </w:tcPr>
          <w:p w14:paraId="5FDC19B1" w14:textId="77777777" w:rsidR="007B4A11" w:rsidRPr="00140E21" w:rsidRDefault="007B4A11" w:rsidP="00334061">
            <w:pPr>
              <w:pStyle w:val="TAL"/>
              <w:rPr>
                <w:ins w:id="56" w:author="Jianning LIU" w:date="2024-04-16T19:00:00Z"/>
                <w:rFonts w:eastAsia="宋体"/>
                <w:lang w:eastAsia="zh-CN"/>
              </w:rPr>
            </w:pPr>
            <w:ins w:id="57" w:author="Jianning LIU" w:date="2024-04-16T19:00:00Z">
              <w:r w:rsidRPr="00140E21">
                <w:rPr>
                  <w:rFonts w:eastAsia="宋体"/>
                  <w:lang w:eastAsia="zh-CN"/>
                </w:rPr>
                <w:t>LCS mobile origination</w:t>
              </w:r>
            </w:ins>
          </w:p>
          <w:p w14:paraId="19D271C5" w14:textId="77777777" w:rsidR="007B4A11" w:rsidRPr="00140E21" w:rsidRDefault="007B4A11" w:rsidP="00334061">
            <w:pPr>
              <w:pStyle w:val="TAL"/>
              <w:rPr>
                <w:ins w:id="58" w:author="Jianning LIU" w:date="2024-04-16T19:00:00Z"/>
                <w:rFonts w:eastAsia="宋体"/>
                <w:lang w:eastAsia="zh-CN"/>
              </w:rPr>
            </w:pPr>
            <w:ins w:id="59" w:author="Jianning LIU" w:date="2024-04-16T19:00:00Z">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AMF)</w:t>
              </w:r>
            </w:ins>
          </w:p>
        </w:tc>
        <w:tc>
          <w:tcPr>
            <w:tcW w:w="2811" w:type="dxa"/>
            <w:tcBorders>
              <w:top w:val="single" w:sz="4" w:space="0" w:color="auto"/>
              <w:left w:val="single" w:sz="4" w:space="0" w:color="auto"/>
              <w:bottom w:val="single" w:sz="4" w:space="0" w:color="auto"/>
              <w:right w:val="single" w:sz="4" w:space="0" w:color="auto"/>
            </w:tcBorders>
          </w:tcPr>
          <w:p w14:paraId="39635D92" w14:textId="77777777" w:rsidR="007B4A11" w:rsidRPr="00140E21" w:rsidRDefault="007B4A11" w:rsidP="00334061">
            <w:pPr>
              <w:pStyle w:val="TAL"/>
              <w:rPr>
                <w:ins w:id="60" w:author="Jianning LIU" w:date="2024-04-16T19:00:00Z"/>
              </w:rPr>
            </w:pPr>
            <w:ins w:id="61" w:author="Jianning LIU" w:date="2024-04-16T19:00:00Z">
              <w:r w:rsidRPr="00140E21">
                <w:t>LCS Mobile Originated Data</w:t>
              </w:r>
            </w:ins>
          </w:p>
        </w:tc>
        <w:tc>
          <w:tcPr>
            <w:tcW w:w="4225" w:type="dxa"/>
            <w:tcBorders>
              <w:top w:val="single" w:sz="4" w:space="0" w:color="auto"/>
              <w:left w:val="single" w:sz="4" w:space="0" w:color="auto"/>
              <w:bottom w:val="single" w:sz="4" w:space="0" w:color="auto"/>
              <w:right w:val="single" w:sz="4" w:space="0" w:color="auto"/>
            </w:tcBorders>
          </w:tcPr>
          <w:p w14:paraId="34097D10" w14:textId="77777777" w:rsidR="007B4A11" w:rsidRPr="00140E21" w:rsidRDefault="007B4A11" w:rsidP="00334061">
            <w:pPr>
              <w:pStyle w:val="TAL"/>
              <w:rPr>
                <w:ins w:id="62" w:author="Jianning LIU" w:date="2024-04-16T19:00:00Z"/>
              </w:rPr>
            </w:pPr>
            <w:ins w:id="63" w:author="Jianning LIU" w:date="2024-04-16T19:00:00Z">
              <w:r w:rsidRPr="00140E21">
                <w:t xml:space="preserve">When present, indicates to the serving AMF which LCS mobile originated services are subscribed as defined in clause 7.1 </w:t>
              </w:r>
              <w:r>
                <w:t>of</w:t>
              </w:r>
              <w:r w:rsidRPr="00140E21">
                <w:t xml:space="preserve"> TS 23.273 [51].</w:t>
              </w:r>
            </w:ins>
          </w:p>
        </w:tc>
      </w:tr>
      <w:tr w:rsidR="007B4A11" w:rsidRPr="00140E21" w14:paraId="6B255399" w14:textId="77777777" w:rsidTr="00334061">
        <w:trPr>
          <w:cantSplit/>
          <w:tblHeader/>
          <w:jc w:val="center"/>
          <w:ins w:id="64" w:author="Jianning LIU" w:date="2024-04-16T19:00:00Z"/>
        </w:trPr>
        <w:tc>
          <w:tcPr>
            <w:tcW w:w="1980" w:type="dxa"/>
            <w:tcBorders>
              <w:top w:val="single" w:sz="4" w:space="0" w:color="auto"/>
              <w:left w:val="single" w:sz="4" w:space="0" w:color="auto"/>
              <w:bottom w:val="single" w:sz="4" w:space="0" w:color="auto"/>
              <w:right w:val="single" w:sz="4" w:space="0" w:color="auto"/>
            </w:tcBorders>
          </w:tcPr>
          <w:p w14:paraId="4E81917C" w14:textId="77777777" w:rsidR="007B4A11" w:rsidRPr="00140E21" w:rsidRDefault="007B4A11" w:rsidP="00334061">
            <w:pPr>
              <w:pStyle w:val="TAL"/>
              <w:rPr>
                <w:ins w:id="65" w:author="Jianning LIU" w:date="2024-04-16T19:00:00Z"/>
                <w:rFonts w:eastAsia="宋体"/>
                <w:lang w:eastAsia="zh-CN"/>
              </w:rPr>
            </w:pPr>
            <w:ins w:id="66" w:author="Jianning LIU" w:date="2024-04-16T19:00:00Z">
              <w:r>
                <w:rPr>
                  <w:rFonts w:eastAsia="宋体"/>
                  <w:lang w:eastAsia="zh-CN"/>
                </w:rPr>
                <w:t>User consent (see TS 23.288 [50])</w:t>
              </w:r>
            </w:ins>
          </w:p>
        </w:tc>
        <w:tc>
          <w:tcPr>
            <w:tcW w:w="2811" w:type="dxa"/>
            <w:tcBorders>
              <w:top w:val="single" w:sz="4" w:space="0" w:color="auto"/>
              <w:left w:val="single" w:sz="4" w:space="0" w:color="auto"/>
              <w:bottom w:val="single" w:sz="4" w:space="0" w:color="auto"/>
              <w:right w:val="single" w:sz="4" w:space="0" w:color="auto"/>
            </w:tcBorders>
          </w:tcPr>
          <w:p w14:paraId="5BB714B1" w14:textId="77777777" w:rsidR="007B4A11" w:rsidRPr="00140E21" w:rsidRDefault="007B4A11" w:rsidP="00334061">
            <w:pPr>
              <w:pStyle w:val="TAL"/>
              <w:rPr>
                <w:ins w:id="67" w:author="Jianning LIU" w:date="2024-04-16T19:00:00Z"/>
              </w:rPr>
            </w:pPr>
            <w:ins w:id="68" w:author="Jianning LIU" w:date="2024-04-16T19:00:00Z">
              <w:r>
                <w:t>User consent for UE data collection</w:t>
              </w:r>
            </w:ins>
          </w:p>
        </w:tc>
        <w:tc>
          <w:tcPr>
            <w:tcW w:w="4225" w:type="dxa"/>
            <w:tcBorders>
              <w:top w:val="single" w:sz="4" w:space="0" w:color="auto"/>
              <w:left w:val="single" w:sz="4" w:space="0" w:color="auto"/>
              <w:bottom w:val="single" w:sz="4" w:space="0" w:color="auto"/>
              <w:right w:val="single" w:sz="4" w:space="0" w:color="auto"/>
            </w:tcBorders>
          </w:tcPr>
          <w:p w14:paraId="19A1B18E" w14:textId="77777777" w:rsidR="007B4A11" w:rsidRPr="00140E21" w:rsidRDefault="007B4A11" w:rsidP="00334061">
            <w:pPr>
              <w:pStyle w:val="TAL"/>
              <w:rPr>
                <w:ins w:id="69" w:author="Jianning LIU" w:date="2024-04-16T19:00:00Z"/>
              </w:rPr>
            </w:pPr>
            <w:ins w:id="70" w:author="Jianning LIU" w:date="2024-04-16T19:00:00Z">
              <w:r>
                <w:t>Indicates whether the user has given consent for collecting, distributing and analysing UE related data. User consent is provided per purpose (</w:t>
              </w:r>
              <w:proofErr w:type="gramStart"/>
              <w:r>
                <w:t>e.g.</w:t>
              </w:r>
              <w:proofErr w:type="gramEnd"/>
              <w:r>
                <w:t xml:space="preserve"> analytics, model training).</w:t>
              </w:r>
            </w:ins>
          </w:p>
        </w:tc>
      </w:tr>
    </w:tbl>
    <w:p w14:paraId="758A5C81" w14:textId="77777777" w:rsidR="007B4A11" w:rsidRPr="0029061F" w:rsidRDefault="007B4A11" w:rsidP="003B1083">
      <w:pPr>
        <w:rPr>
          <w:rFonts w:eastAsiaTheme="minorEastAsia"/>
          <w:b/>
          <w:bCs/>
          <w:lang w:eastAsia="zh-CN"/>
        </w:rPr>
      </w:pPr>
    </w:p>
    <w:p w14:paraId="720A57AB" w14:textId="67E0DDA4" w:rsidR="0029061F" w:rsidRPr="00427F05" w:rsidRDefault="0029061F" w:rsidP="00427F05">
      <w:pPr>
        <w:rPr>
          <w:ins w:id="71" w:author="Jianning LIU" w:date="2024-04-16T18:33:00Z"/>
          <w:rFonts w:eastAsiaTheme="minorEastAsia"/>
          <w:lang w:eastAsia="zh-CN"/>
        </w:rPr>
      </w:pPr>
      <w:bookmarkStart w:id="72" w:name="_CR5_4_1"/>
      <w:bookmarkEnd w:id="72"/>
      <w:ins w:id="73" w:author="Jianning LIU" w:date="2024-04-16T18:37:00Z">
        <w:r w:rsidRPr="00427F05">
          <w:rPr>
            <w:rFonts w:eastAsiaTheme="minorEastAsia"/>
            <w:b/>
            <w:bCs/>
            <w:lang w:eastAsia="zh-CN"/>
          </w:rPr>
          <w:t>Propose 1:</w:t>
        </w:r>
        <w:r>
          <w:rPr>
            <w:rFonts w:eastAsiaTheme="minorEastAsia"/>
            <w:lang w:eastAsia="zh-CN"/>
          </w:rPr>
          <w:t xml:space="preserve"> to </w:t>
        </w:r>
      </w:ins>
      <w:ins w:id="74" w:author="Jianning LIU" w:date="2024-04-16T18:38:00Z">
        <w:r w:rsidR="00427F05">
          <w:rPr>
            <w:rFonts w:eastAsiaTheme="minorEastAsia"/>
            <w:lang w:eastAsia="zh-CN"/>
          </w:rPr>
          <w:t>agree the proposal that before the AI model training entity (e.g., NWDAF/LMF) collects the positioning</w:t>
        </w:r>
      </w:ins>
      <w:ins w:id="75" w:author="Jianning LIU" w:date="2024-04-16T18:39:00Z">
        <w:r w:rsidR="00427F05">
          <w:rPr>
            <w:rFonts w:eastAsiaTheme="minorEastAsia"/>
            <w:lang w:eastAsia="zh-CN"/>
          </w:rPr>
          <w:t xml:space="preserve"> data (e.g., measurement data, and/or UE location information) of one UE, the training entity needs to check with UDM whether it is authorized to collect the pos</w:t>
        </w:r>
      </w:ins>
      <w:ins w:id="76" w:author="Jianning LIU" w:date="2024-04-16T18:40:00Z">
        <w:r w:rsidR="00427F05">
          <w:rPr>
            <w:rFonts w:eastAsiaTheme="minorEastAsia"/>
            <w:lang w:eastAsia="zh-CN"/>
          </w:rPr>
          <w:t xml:space="preserve">itioning data for AI model training. </w:t>
        </w:r>
      </w:ins>
    </w:p>
    <w:p w14:paraId="6019A4E7" w14:textId="77777777" w:rsidR="003B1083" w:rsidRPr="0029061F" w:rsidRDefault="003B1083" w:rsidP="0037488D">
      <w:pPr>
        <w:rPr>
          <w:rFonts w:eastAsiaTheme="minorEastAsia"/>
          <w:color w:val="auto"/>
          <w:lang w:eastAsia="en-US"/>
        </w:rPr>
      </w:pP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63B6EF35" w14:textId="034AA687"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77" w:name="_Toc93073650"/>
    </w:p>
    <w:p w14:paraId="3607D8C9" w14:textId="65312DBB" w:rsidR="00607816" w:rsidRPr="00E77E04" w:rsidRDefault="00607816" w:rsidP="00607816">
      <w:pPr>
        <w:pStyle w:val="2"/>
        <w:rPr>
          <w:rFonts w:eastAsia="等线"/>
        </w:rPr>
      </w:pPr>
      <w:bookmarkStart w:id="78" w:name="_Toc500949097"/>
      <w:bookmarkStart w:id="79" w:name="_Toc92875660"/>
      <w:bookmarkStart w:id="80" w:name="_Toc93070684"/>
      <w:bookmarkStart w:id="81" w:name="_Toc157447963"/>
      <w:bookmarkStart w:id="82" w:name="_Toc157692398"/>
      <w:bookmarkEnd w:id="77"/>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78"/>
      <w:bookmarkEnd w:id="79"/>
      <w:bookmarkEnd w:id="80"/>
      <w:bookmarkEnd w:id="81"/>
      <w:bookmarkEnd w:id="82"/>
      <w:ins w:id="83" w:author="Liu Jianning" w:date="2024-02-16T22:04:00Z">
        <w:r w:rsidR="00507296" w:rsidRPr="00507296">
          <w:rPr>
            <w:rFonts w:eastAsia="等线"/>
          </w:rPr>
          <w:t xml:space="preserve"> </w:t>
        </w:r>
      </w:ins>
      <w:ins w:id="84" w:author="Liu Jianning" w:date="2024-04-04T23:46:00Z">
        <w:r w:rsidR="00162C35" w:rsidRPr="00162C35">
          <w:rPr>
            <w:rFonts w:eastAsia="等线"/>
          </w:rPr>
          <w:t xml:space="preserve">new solution for KI#1 </w:t>
        </w:r>
        <w:proofErr w:type="gramStart"/>
        <w:r w:rsidR="00162C35" w:rsidRPr="00162C35">
          <w:rPr>
            <w:rFonts w:eastAsia="等线"/>
          </w:rPr>
          <w:t>support</w:t>
        </w:r>
        <w:proofErr w:type="gramEnd"/>
        <w:r w:rsidR="00162C35" w:rsidRPr="00162C35">
          <w:rPr>
            <w:rFonts w:eastAsia="等线"/>
          </w:rPr>
          <w:t xml:space="preserve"> the data collection for AI model training based on authorization</w:t>
        </w:r>
      </w:ins>
      <w:ins w:id="85" w:author="Liu Jianning" w:date="2024-02-16T00:16:00Z">
        <w:r w:rsidR="008D5770">
          <w:rPr>
            <w:rFonts w:eastAsia="等线"/>
          </w:rPr>
          <w:t xml:space="preserve"> </w:t>
        </w:r>
      </w:ins>
    </w:p>
    <w:p w14:paraId="66147594" w14:textId="77777777" w:rsidR="00607816" w:rsidRPr="00E77E04" w:rsidRDefault="00607816" w:rsidP="00607816">
      <w:pPr>
        <w:pStyle w:val="3"/>
        <w:rPr>
          <w:rFonts w:eastAsia="等线"/>
        </w:rPr>
      </w:pPr>
      <w:bookmarkStart w:id="86" w:name="_Toc500949098"/>
      <w:bookmarkStart w:id="87" w:name="_Toc92875661"/>
      <w:bookmarkStart w:id="88" w:name="_Toc93070685"/>
      <w:bookmarkStart w:id="89" w:name="_Toc157447964"/>
      <w:bookmarkStart w:id="90"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91" w:name="_Toc500949099"/>
            <w:bookmarkStart w:id="92" w:name="_Toc92875662"/>
            <w:bookmarkStart w:id="93" w:name="_Toc93070686"/>
            <w:bookmarkStart w:id="94"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28919825" w:rsidR="00BD1182" w:rsidRPr="004B4709" w:rsidRDefault="003C1400" w:rsidP="00BD1182">
            <w:pPr>
              <w:pStyle w:val="TAH"/>
              <w:rPr>
                <w:rFonts w:eastAsiaTheme="minorEastAsia"/>
                <w:lang w:eastAsia="zh-CN"/>
              </w:rPr>
            </w:pPr>
            <w:ins w:id="95" w:author="Liu Jianning" w:date="2024-02-17T00:07:00Z">
              <w:r>
                <w:rPr>
                  <w:rFonts w:eastAsiaTheme="minorEastAsia"/>
                  <w:lang w:eastAsia="zh-CN"/>
                </w:rPr>
                <w:t>Solution x</w:t>
              </w:r>
            </w:ins>
          </w:p>
        </w:tc>
        <w:tc>
          <w:tcPr>
            <w:tcW w:w="1697" w:type="dxa"/>
          </w:tcPr>
          <w:p w14:paraId="160A3864" w14:textId="5615521B" w:rsidR="00BD1182" w:rsidRPr="004B4709" w:rsidRDefault="00507296" w:rsidP="00BD1182">
            <w:pPr>
              <w:pStyle w:val="TAC"/>
              <w:rPr>
                <w:rFonts w:eastAsiaTheme="minorEastAsia"/>
                <w:lang w:eastAsia="zh-CN"/>
              </w:rPr>
            </w:pPr>
            <w:ins w:id="96" w:author="Liu Jianning" w:date="2024-02-16T22:05: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0AFBB499" w:rsidR="00BD1182" w:rsidRPr="000957C2" w:rsidRDefault="00BD1182" w:rsidP="00BD1182">
            <w:pPr>
              <w:pStyle w:val="TAC"/>
              <w:rPr>
                <w:rFonts w:eastAsiaTheme="minorEastAsia"/>
                <w:lang w:eastAsia="zh-CN"/>
              </w:rPr>
            </w:pPr>
          </w:p>
        </w:tc>
        <w:tc>
          <w:tcPr>
            <w:tcW w:w="1779" w:type="dxa"/>
          </w:tcPr>
          <w:p w14:paraId="4D794CD9" w14:textId="72ABB362" w:rsidR="00BD1182" w:rsidRPr="008D5770" w:rsidRDefault="00BD1182" w:rsidP="00BD1182">
            <w:pPr>
              <w:pStyle w:val="TAC"/>
              <w:rPr>
                <w:rFonts w:eastAsiaTheme="minorEastAsia"/>
                <w:lang w:eastAsia="zh-CN"/>
              </w:rPr>
            </w:pPr>
          </w:p>
        </w:tc>
      </w:tr>
    </w:tbl>
    <w:p w14:paraId="36ABA4B9" w14:textId="77777777" w:rsidR="00607816" w:rsidRPr="00E77E04" w:rsidRDefault="00607816" w:rsidP="00607816"/>
    <w:p w14:paraId="71DB0CAB" w14:textId="2E656DB1" w:rsidR="00607816" w:rsidRDefault="00607816" w:rsidP="00607816">
      <w:pPr>
        <w:pStyle w:val="3"/>
        <w:rPr>
          <w:ins w:id="97" w:author="Liu Jianning" w:date="2024-04-04T23:52:00Z"/>
          <w:rFonts w:eastAsia="等线"/>
        </w:rPr>
      </w:pPr>
      <w:bookmarkStart w:id="98"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91"/>
      <w:bookmarkEnd w:id="92"/>
      <w:bookmarkEnd w:id="93"/>
      <w:bookmarkEnd w:id="94"/>
      <w:bookmarkEnd w:id="98"/>
    </w:p>
    <w:p w14:paraId="3D21D30E" w14:textId="77777777" w:rsidR="005E21B3" w:rsidRDefault="003C1400" w:rsidP="006E0A47">
      <w:pPr>
        <w:ind w:leftChars="10" w:left="20" w:firstLine="0"/>
        <w:rPr>
          <w:ins w:id="99" w:author="Liu Jianning" w:date="2024-04-05T12:32:00Z"/>
        </w:rPr>
      </w:pPr>
      <w:bookmarkStart w:id="100" w:name="_Toc500949101"/>
      <w:bookmarkStart w:id="101" w:name="_Toc92875663"/>
      <w:bookmarkStart w:id="102" w:name="_Toc93070687"/>
      <w:bookmarkStart w:id="103" w:name="_Toc157447966"/>
      <w:ins w:id="104" w:author="Liu Jianning" w:date="2024-02-17T00:07:00Z">
        <w:r w:rsidRPr="00C8553E">
          <w:rPr>
            <w:lang w:eastAsia="zh-CN"/>
          </w:rPr>
          <w:t>This solution resolves</w:t>
        </w:r>
      </w:ins>
      <w:ins w:id="105" w:author="Liu Jianning" w:date="2024-04-05T12:24:00Z">
        <w:r w:rsidR="00A94323">
          <w:rPr>
            <w:lang w:eastAsia="zh-CN"/>
          </w:rPr>
          <w:t xml:space="preserve"> how to trigger or authorize the positioning data collection for AI/ML model training for</w:t>
        </w:r>
      </w:ins>
      <w:ins w:id="106" w:author="Liu Jianning" w:date="2024-02-17T00:07:00Z">
        <w:r w:rsidRPr="00C8553E">
          <w:rPr>
            <w:lang w:eastAsia="zh-CN"/>
          </w:rPr>
          <w:t xml:space="preserve"> Key Issue #</w:t>
        </w:r>
        <w:r>
          <w:rPr>
            <w:rFonts w:eastAsia="宋体"/>
            <w:lang w:eastAsia="zh-CN"/>
          </w:rPr>
          <w:t>1</w:t>
        </w:r>
        <w:r w:rsidRPr="00507296">
          <w:t xml:space="preserve"> </w:t>
        </w:r>
        <w:r w:rsidRPr="00D00FB2">
          <w:t>Enh</w:t>
        </w:r>
      </w:ins>
      <w:ins w:id="107" w:author="Liu Jianning" w:date="2024-02-16T22:05:00Z">
        <w:r w:rsidR="00507296" w:rsidRPr="00D00FB2">
          <w:t>ancements to LCS to support Direct AI/ML based Positioning</w:t>
        </w:r>
        <w:r w:rsidR="00507296">
          <w:t xml:space="preserve">. </w:t>
        </w:r>
      </w:ins>
      <w:ins w:id="108" w:author="Liu Jianning" w:date="2024-04-05T12:23:00Z">
        <w:r w:rsidR="00A94323">
          <w:t>In this solution,</w:t>
        </w:r>
      </w:ins>
      <w:ins w:id="109" w:author="Liu Jianning" w:date="2024-04-05T12:24:00Z">
        <w:r w:rsidR="00A94323">
          <w:t xml:space="preserve"> it proposes</w:t>
        </w:r>
      </w:ins>
      <w:ins w:id="110" w:author="Liu Jianning" w:date="2024-04-05T12:25:00Z">
        <w:r w:rsidR="00A94323">
          <w:t xml:space="preserve"> to define </w:t>
        </w:r>
        <w:r w:rsidR="005E21B3">
          <w:t>a subscription data</w:t>
        </w:r>
      </w:ins>
      <w:ins w:id="111" w:author="Liu Jianning" w:date="2024-04-05T12:26:00Z">
        <w:r w:rsidR="005E21B3">
          <w:t xml:space="preserve"> of authorization for </w:t>
        </w:r>
      </w:ins>
      <w:ins w:id="112" w:author="Liu Jianning" w:date="2024-04-05T12:27:00Z">
        <w:r w:rsidR="005E21B3">
          <w:t>positioning data collection</w:t>
        </w:r>
      </w:ins>
      <w:ins w:id="113" w:author="Liu Jianning" w:date="2024-04-05T12:28:00Z">
        <w:r w:rsidR="005E21B3">
          <w:t xml:space="preserve"> of a UE</w:t>
        </w:r>
      </w:ins>
      <w:ins w:id="114" w:author="Liu Jianning" w:date="2024-04-05T12:27:00Z">
        <w:r w:rsidR="005E21B3">
          <w:t xml:space="preserve"> for AI/ML mode training in UDM</w:t>
        </w:r>
      </w:ins>
      <w:ins w:id="115" w:author="Liu Jianning" w:date="2024-04-05T12:28:00Z">
        <w:r w:rsidR="005E21B3">
          <w:t xml:space="preserve">. </w:t>
        </w:r>
      </w:ins>
      <w:ins w:id="116" w:author="Liu Jianning" w:date="2024-04-05T12:29:00Z">
        <w:r w:rsidR="005E21B3">
          <w:t>Since the positioning data of one UE is sensitive/private information, it assumed that the AI/</w:t>
        </w:r>
      </w:ins>
      <w:ins w:id="117" w:author="Liu Jianning" w:date="2024-04-05T12:30:00Z">
        <w:r w:rsidR="005E21B3">
          <w:t>ML model training entity</w:t>
        </w:r>
      </w:ins>
      <w:ins w:id="118" w:author="Liu Jianning" w:date="2024-04-05T12:31:00Z">
        <w:r w:rsidR="005E21B3">
          <w:t xml:space="preserve"> has to </w:t>
        </w:r>
      </w:ins>
      <w:ins w:id="119" w:author="Liu Jianning" w:date="2024-04-05T12:32:00Z">
        <w:r w:rsidR="005E21B3">
          <w:t>obtain the authorization from UDM before collecting</w:t>
        </w:r>
      </w:ins>
      <w:ins w:id="120" w:author="Liu Jianning" w:date="2024-04-05T12:30:00Z">
        <w:r w:rsidR="005E21B3">
          <w:t xml:space="preserve"> the positioning data of the UE</w:t>
        </w:r>
      </w:ins>
      <w:ins w:id="121" w:author="Liu Jianning" w:date="2024-04-05T12:32:00Z">
        <w:r w:rsidR="005E21B3">
          <w:t>.</w:t>
        </w:r>
      </w:ins>
    </w:p>
    <w:p w14:paraId="235C1A4A" w14:textId="181BB80B" w:rsidR="005E21B3" w:rsidRDefault="005E21B3" w:rsidP="006E0A47">
      <w:pPr>
        <w:ind w:leftChars="10" w:left="20" w:firstLine="0"/>
        <w:rPr>
          <w:ins w:id="122" w:author="Jianning LIU" w:date="2024-04-16T19:08:00Z"/>
        </w:rPr>
      </w:pPr>
      <w:ins w:id="123" w:author="Liu Jianning" w:date="2024-04-05T12:32:00Z">
        <w:r>
          <w:t xml:space="preserve">In this solution, it also assumed that </w:t>
        </w:r>
      </w:ins>
      <w:ins w:id="124" w:author="Liu Jianning" w:date="2024-04-05T12:33:00Z">
        <w:r>
          <w:t xml:space="preserve">the positioning data from </w:t>
        </w:r>
      </w:ins>
      <w:ins w:id="125" w:author="Liu Jianning" w:date="2024-04-05T12:32:00Z">
        <w:r>
          <w:t>non-AI/ML based positi</w:t>
        </w:r>
      </w:ins>
      <w:ins w:id="126" w:author="Liu Jianning" w:date="2024-04-05T12:33:00Z">
        <w:r>
          <w:t xml:space="preserve">oning is also useful for the AI/ML model training. </w:t>
        </w:r>
        <w:proofErr w:type="gramStart"/>
        <w:r>
          <w:t>So</w:t>
        </w:r>
        <w:proofErr w:type="gramEnd"/>
        <w:r>
          <w:t xml:space="preserve"> in this paper, the </w:t>
        </w:r>
      </w:ins>
      <w:ins w:id="127" w:author="Liu Jianning" w:date="2024-04-05T12:34:00Z">
        <w:r>
          <w:t>positioning data can be obtained from AI/ML based positioning procedure, or non-AI/ML based positioning pr</w:t>
        </w:r>
      </w:ins>
      <w:ins w:id="128" w:author="Liu Jianning" w:date="2024-04-05T12:35:00Z">
        <w:r>
          <w:t>ocedure.</w:t>
        </w:r>
      </w:ins>
    </w:p>
    <w:p w14:paraId="7A7035AB" w14:textId="62725016" w:rsidR="007202E7" w:rsidRPr="007202E7" w:rsidRDefault="007202E7" w:rsidP="006E0A47">
      <w:pPr>
        <w:ind w:leftChars="10" w:left="20" w:firstLine="0"/>
        <w:rPr>
          <w:rFonts w:eastAsiaTheme="minorEastAsia"/>
          <w:lang w:eastAsia="zh-CN"/>
        </w:rPr>
      </w:pPr>
      <w:ins w:id="129" w:author="Jianning LIU" w:date="2024-04-16T19:08:00Z">
        <w:r w:rsidRPr="004C7997">
          <w:rPr>
            <w:rFonts w:eastAsiaTheme="minorEastAsia"/>
            <w:highlight w:val="yellow"/>
            <w:lang w:eastAsia="zh-CN"/>
          </w:rPr>
          <w:t>In this solution, it is assumed to add positioning data collection for AI positioning model training authorization</w:t>
        </w:r>
      </w:ins>
      <w:ins w:id="130" w:author="Jianning LIU" w:date="2024-04-16T19:09:00Z">
        <w:r w:rsidRPr="004C7997">
          <w:rPr>
            <w:rFonts w:eastAsiaTheme="minorEastAsia"/>
            <w:highlight w:val="yellow"/>
            <w:lang w:eastAsia="zh-CN"/>
          </w:rPr>
          <w:t xml:space="preserve"> in UE subscription data in UDM</w:t>
        </w:r>
      </w:ins>
      <w:ins w:id="131" w:author="Jianning LIU" w:date="2024-04-16T19:10:00Z">
        <w:r w:rsidRPr="004C7997">
          <w:rPr>
            <w:rFonts w:eastAsiaTheme="minorEastAsia"/>
            <w:highlight w:val="yellow"/>
            <w:lang w:eastAsia="zh-CN"/>
          </w:rPr>
          <w:t>.</w:t>
        </w:r>
        <w:r>
          <w:rPr>
            <w:rFonts w:eastAsiaTheme="minorEastAsia"/>
            <w:lang w:eastAsia="zh-CN"/>
          </w:rPr>
          <w:t xml:space="preserve"> </w:t>
        </w:r>
      </w:ins>
    </w:p>
    <w:p w14:paraId="439730BA" w14:textId="77777777" w:rsidR="007B4A11" w:rsidRDefault="007B4A11" w:rsidP="007B4A11">
      <w:pPr>
        <w:jc w:val="center"/>
        <w:rPr>
          <w:rFonts w:eastAsiaTheme="minorEastAsia"/>
          <w:b/>
          <w:bCs/>
          <w:lang w:eastAsia="zh-CN"/>
        </w:rPr>
      </w:pPr>
      <w:r>
        <w:rPr>
          <w:rFonts w:eastAsiaTheme="minorEastAsia" w:hint="eastAsia"/>
          <w:b/>
          <w:bCs/>
          <w:lang w:eastAsia="zh-CN"/>
        </w:rPr>
        <w:t>U</w:t>
      </w:r>
      <w:r>
        <w:rPr>
          <w:rFonts w:eastAsiaTheme="minorEastAsia"/>
          <w:b/>
          <w:bCs/>
          <w:lang w:eastAsia="zh-CN"/>
        </w:rPr>
        <w:t>E subscription data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A11" w:rsidRPr="00140E21" w14:paraId="38F6E684" w14:textId="77777777" w:rsidTr="00485E93">
        <w:trPr>
          <w:cantSplit/>
          <w:tblHeader/>
          <w:jc w:val="center"/>
        </w:trPr>
        <w:tc>
          <w:tcPr>
            <w:tcW w:w="1980" w:type="dxa"/>
            <w:vMerge w:val="restart"/>
            <w:tcBorders>
              <w:top w:val="single" w:sz="4" w:space="0" w:color="auto"/>
              <w:left w:val="single" w:sz="4" w:space="0" w:color="auto"/>
              <w:right w:val="single" w:sz="4" w:space="0" w:color="auto"/>
            </w:tcBorders>
          </w:tcPr>
          <w:p w14:paraId="1A352837" w14:textId="77777777" w:rsidR="007B4A11" w:rsidRPr="00140E21" w:rsidRDefault="007B4A11" w:rsidP="00334061">
            <w:pPr>
              <w:pStyle w:val="TAL"/>
              <w:rPr>
                <w:rFonts w:eastAsia="宋体"/>
                <w:lang w:eastAsia="zh-CN"/>
              </w:rPr>
            </w:pPr>
            <w:r w:rsidRPr="00140E21">
              <w:rPr>
                <w:rFonts w:eastAsia="宋体"/>
                <w:lang w:eastAsia="zh-CN"/>
              </w:rPr>
              <w:t>LCS privacy</w:t>
            </w:r>
          </w:p>
          <w:p w14:paraId="045474E4" w14:textId="0A69A2C4" w:rsidR="007B4A11" w:rsidRPr="00140E21" w:rsidRDefault="007B4A11" w:rsidP="00334061">
            <w:pPr>
              <w:pStyle w:val="TAL"/>
              <w:rPr>
                <w:rFonts w:eastAsia="宋体"/>
                <w:lang w:eastAsia="zh-CN"/>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714F711" w14:textId="77777777" w:rsidR="007B4A11" w:rsidRPr="00140E21" w:rsidRDefault="007B4A11" w:rsidP="00334061">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3A570F68" w14:textId="77777777" w:rsidR="007B4A11" w:rsidRPr="00140E21" w:rsidRDefault="007B4A11" w:rsidP="00334061">
            <w:pPr>
              <w:pStyle w:val="TAL"/>
            </w:pPr>
            <w:r w:rsidRPr="00140E21">
              <w:t xml:space="preserve">Provides information for LCS privacy classes and Location Privacy Indication (LPI) as defined in clause 5.4.2 </w:t>
            </w:r>
            <w:r>
              <w:t>of</w:t>
            </w:r>
            <w:r w:rsidRPr="00140E21">
              <w:t xml:space="preserve"> TS 23.273 [51]</w:t>
            </w:r>
          </w:p>
        </w:tc>
      </w:tr>
      <w:tr w:rsidR="007B4A11" w:rsidRPr="00140E21" w14:paraId="7185F912" w14:textId="77777777" w:rsidTr="00485E93">
        <w:trPr>
          <w:cantSplit/>
          <w:tblHeader/>
          <w:jc w:val="center"/>
        </w:trPr>
        <w:tc>
          <w:tcPr>
            <w:tcW w:w="1980" w:type="dxa"/>
            <w:vMerge/>
            <w:tcBorders>
              <w:left w:val="single" w:sz="4" w:space="0" w:color="auto"/>
              <w:bottom w:val="single" w:sz="4" w:space="0" w:color="auto"/>
              <w:right w:val="single" w:sz="4" w:space="0" w:color="auto"/>
            </w:tcBorders>
          </w:tcPr>
          <w:p w14:paraId="7E6C3B4F" w14:textId="77777777" w:rsidR="007B4A11" w:rsidRPr="00140E21" w:rsidRDefault="007B4A11" w:rsidP="00334061">
            <w:pPr>
              <w:pStyle w:val="TAL"/>
              <w:rPr>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14:paraId="192C4814" w14:textId="0810785E" w:rsidR="007B4A11" w:rsidRPr="007B4A11" w:rsidRDefault="007B4A11" w:rsidP="00334061">
            <w:pPr>
              <w:pStyle w:val="TAL"/>
              <w:rPr>
                <w:rFonts w:eastAsiaTheme="minorEastAsia"/>
                <w:lang w:eastAsia="zh-CN"/>
              </w:rPr>
            </w:pPr>
            <w:ins w:id="132" w:author="Jianning LIU" w:date="2024-04-16T19:05:00Z">
              <w:r>
                <w:rPr>
                  <w:rFonts w:eastAsiaTheme="minorEastAsia"/>
                  <w:lang w:eastAsia="zh-CN"/>
                </w:rPr>
                <w:t>Positioning data collection for AI positioning model training authorization</w:t>
              </w:r>
            </w:ins>
          </w:p>
        </w:tc>
        <w:tc>
          <w:tcPr>
            <w:tcW w:w="4225" w:type="dxa"/>
            <w:tcBorders>
              <w:top w:val="single" w:sz="4" w:space="0" w:color="auto"/>
              <w:left w:val="single" w:sz="4" w:space="0" w:color="auto"/>
              <w:bottom w:val="single" w:sz="4" w:space="0" w:color="auto"/>
              <w:right w:val="single" w:sz="4" w:space="0" w:color="auto"/>
            </w:tcBorders>
          </w:tcPr>
          <w:p w14:paraId="52D5DCD7" w14:textId="6A94FF38" w:rsidR="007B4A11" w:rsidRPr="007B4A11" w:rsidRDefault="007B4A11" w:rsidP="00334061">
            <w:pPr>
              <w:pStyle w:val="TAL"/>
              <w:rPr>
                <w:rFonts w:eastAsiaTheme="minorEastAsia"/>
                <w:lang w:eastAsia="zh-CN"/>
              </w:rPr>
            </w:pPr>
            <w:ins w:id="133" w:author="Jianning LIU" w:date="2024-04-16T19:06:00Z">
              <w:r>
                <w:rPr>
                  <w:rFonts w:eastAsiaTheme="minorEastAsia"/>
                  <w:lang w:eastAsia="zh-CN"/>
                </w:rPr>
                <w:t xml:space="preserve">Authorize the </w:t>
              </w:r>
            </w:ins>
            <w:ins w:id="134" w:author="Jianning LIU" w:date="2024-04-16T19:07:00Z">
              <w:r>
                <w:rPr>
                  <w:rFonts w:eastAsiaTheme="minorEastAsia"/>
                  <w:lang w:eastAsia="zh-CN"/>
                </w:rPr>
                <w:t xml:space="preserve">AI positioning model training NF (e.g., NWDAF) to collect the </w:t>
              </w:r>
            </w:ins>
            <w:ins w:id="135" w:author="Jianning LIU" w:date="2024-04-16T19:05:00Z">
              <w:r>
                <w:rPr>
                  <w:rFonts w:eastAsiaTheme="minorEastAsia"/>
                  <w:lang w:eastAsia="zh-CN"/>
                </w:rPr>
                <w:t>measurement data</w:t>
              </w:r>
            </w:ins>
            <w:ins w:id="136" w:author="Jianning LIU" w:date="2024-04-16T19:06:00Z">
              <w:r>
                <w:rPr>
                  <w:rFonts w:eastAsiaTheme="minorEastAsia"/>
                  <w:lang w:eastAsia="zh-CN"/>
                </w:rPr>
                <w:t>, and/or UE location information</w:t>
              </w:r>
            </w:ins>
            <w:ins w:id="137" w:author="Jianning LIU" w:date="2024-04-16T19:07:00Z">
              <w:r>
                <w:rPr>
                  <w:rFonts w:eastAsiaTheme="minorEastAsia"/>
                  <w:lang w:eastAsia="zh-CN"/>
                </w:rPr>
                <w:t xml:space="preserve"> for AI positioning model training.</w:t>
              </w:r>
            </w:ins>
          </w:p>
        </w:tc>
      </w:tr>
      <w:tr w:rsidR="007B4A11" w:rsidRPr="00140E21" w14:paraId="72796719" w14:textId="77777777" w:rsidTr="003340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F638B5" w14:textId="77777777" w:rsidR="007B4A11" w:rsidRPr="00140E21" w:rsidRDefault="007B4A11" w:rsidP="00334061">
            <w:pPr>
              <w:pStyle w:val="TAL"/>
              <w:rPr>
                <w:rFonts w:eastAsia="宋体"/>
                <w:lang w:eastAsia="zh-CN"/>
              </w:rPr>
            </w:pPr>
            <w:r w:rsidRPr="00140E21">
              <w:rPr>
                <w:rFonts w:eastAsia="宋体"/>
                <w:lang w:eastAsia="zh-CN"/>
              </w:rPr>
              <w:t>LCS mobile origination</w:t>
            </w:r>
          </w:p>
          <w:p w14:paraId="6AEA6107" w14:textId="77777777" w:rsidR="007B4A11" w:rsidRPr="00140E21" w:rsidRDefault="007B4A11" w:rsidP="00334061">
            <w:pPr>
              <w:pStyle w:val="TAL"/>
              <w:rPr>
                <w:rFonts w:eastAsia="宋体"/>
                <w:lang w:eastAsia="zh-CN"/>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C992B53" w14:textId="77777777" w:rsidR="007B4A11" w:rsidRPr="00140E21" w:rsidRDefault="007B4A11" w:rsidP="00334061">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B1FEAA3" w14:textId="77777777" w:rsidR="007B4A11" w:rsidRPr="00140E21" w:rsidRDefault="007B4A11" w:rsidP="00334061">
            <w:pPr>
              <w:pStyle w:val="TAL"/>
            </w:pPr>
            <w:r w:rsidRPr="00140E21">
              <w:t xml:space="preserve">When present, indicates to the serving AMF which LCS mobile originated services are subscribed as defined in clause 7.1 </w:t>
            </w:r>
            <w:r>
              <w:t>of</w:t>
            </w:r>
            <w:r w:rsidRPr="00140E21">
              <w:t xml:space="preserve"> TS 23.273 [51].</w:t>
            </w:r>
          </w:p>
        </w:tc>
      </w:tr>
    </w:tbl>
    <w:p w14:paraId="249F9030" w14:textId="77777777" w:rsidR="00DC7F06" w:rsidRPr="007B4A11" w:rsidRDefault="00DC7F06" w:rsidP="006E0A47">
      <w:pPr>
        <w:ind w:leftChars="10" w:left="20" w:firstLine="0"/>
        <w:rPr>
          <w:ins w:id="138" w:author="Liu Jianning" w:date="2024-04-05T12:35:00Z"/>
        </w:rPr>
      </w:pPr>
    </w:p>
    <w:p w14:paraId="7BF1D746" w14:textId="019C0429" w:rsidR="00607816" w:rsidRDefault="00607816" w:rsidP="00607816">
      <w:pPr>
        <w:pStyle w:val="3"/>
        <w:rPr>
          <w:ins w:id="139" w:author="Liu Jianning" w:date="2024-02-16T23:38:00Z"/>
          <w:rFonts w:eastAsia="等线"/>
        </w:rPr>
      </w:pPr>
      <w:bookmarkStart w:id="140" w:name="_Toc157692401"/>
      <w:r w:rsidRPr="00E77E04">
        <w:rPr>
          <w:rFonts w:eastAsia="等线"/>
        </w:rPr>
        <w:t>6.X.3</w:t>
      </w:r>
      <w:r w:rsidRPr="00E77E04">
        <w:rPr>
          <w:rFonts w:eastAsia="等线"/>
        </w:rPr>
        <w:tab/>
        <w:t>Procedures</w:t>
      </w:r>
      <w:bookmarkEnd w:id="100"/>
      <w:bookmarkEnd w:id="101"/>
      <w:bookmarkEnd w:id="102"/>
      <w:bookmarkEnd w:id="103"/>
      <w:bookmarkEnd w:id="140"/>
    </w:p>
    <w:p w14:paraId="5958397D" w14:textId="5A336579" w:rsidR="006E0A47" w:rsidDel="00C16E4B" w:rsidRDefault="006E0A47" w:rsidP="006E0A47">
      <w:pPr>
        <w:rPr>
          <w:del w:id="141" w:author="Liu Jianning" w:date="2024-02-16T23:41:00Z"/>
          <w:rFonts w:eastAsiaTheme="minorEastAsia"/>
          <w:lang w:eastAsia="zh-CN"/>
        </w:rPr>
      </w:pPr>
    </w:p>
    <w:p w14:paraId="00C8B20C" w14:textId="1D9B6CA9" w:rsidR="00C16E4B" w:rsidRDefault="00C16E4B" w:rsidP="006E0A47">
      <w:pPr>
        <w:rPr>
          <w:ins w:id="142" w:author="Liu Jianning" w:date="2024-04-05T11:56:00Z"/>
        </w:rPr>
      </w:pPr>
      <w:ins w:id="143" w:author="Liu Jianning" w:date="2024-04-05T11:54:00Z">
        <w:r>
          <w:object w:dxaOrig="10551" w:dyaOrig="5350" w14:anchorId="13DB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3.9pt" o:ole="">
              <v:imagedata r:id="rId11" o:title=""/>
            </v:shape>
            <o:OLEObject Type="Embed" ProgID="Visio.Drawing.15" ShapeID="_x0000_i1025" DrawAspect="Content" ObjectID="_1774906911" r:id="rId12"/>
          </w:object>
        </w:r>
      </w:ins>
    </w:p>
    <w:p w14:paraId="2A6BC965" w14:textId="496175E8" w:rsidR="00C16E4B" w:rsidRDefault="00195622" w:rsidP="00195622">
      <w:pPr>
        <w:jc w:val="center"/>
        <w:rPr>
          <w:ins w:id="144" w:author="Liu Jianning" w:date="2024-04-05T11:54:00Z"/>
          <w:rFonts w:eastAsiaTheme="minorEastAsia"/>
          <w:lang w:eastAsia="zh-CN"/>
        </w:rPr>
      </w:pPr>
      <w:ins w:id="145" w:author="Liu Jianning" w:date="2024-04-05T11:56:00Z">
        <w:r>
          <w:t xml:space="preserve">Figure 6.X.3-1 </w:t>
        </w:r>
      </w:ins>
      <w:ins w:id="146" w:author="Liu Jianning" w:date="2024-04-05T11:57:00Z">
        <w:r>
          <w:t xml:space="preserve">Data collection for AI/ML mode training with authorization </w:t>
        </w:r>
      </w:ins>
    </w:p>
    <w:bookmarkStart w:id="147" w:name="_Toc326248711"/>
    <w:bookmarkStart w:id="148" w:name="_Toc510604409"/>
    <w:bookmarkStart w:id="149" w:name="_Toc92875664"/>
    <w:bookmarkStart w:id="150" w:name="_Toc93070688"/>
    <w:bookmarkStart w:id="151" w:name="_Toc157447967"/>
    <w:p w14:paraId="7C7EC474" w14:textId="37E39469" w:rsidR="002B101B" w:rsidRPr="004C7997" w:rsidRDefault="00DA5EA4" w:rsidP="00195622">
      <w:pPr>
        <w:pStyle w:val="af2"/>
        <w:numPr>
          <w:ilvl w:val="0"/>
          <w:numId w:val="29"/>
        </w:numPr>
        <w:spacing w:before="120"/>
        <w:contextualSpacing w:val="0"/>
        <w:rPr>
          <w:ins w:id="152" w:author="Jianning LIU" w:date="2024-04-16T16:53:00Z"/>
          <w:bCs/>
          <w:sz w:val="22"/>
          <w:szCs w:val="22"/>
          <w:highlight w:val="yellow"/>
        </w:rPr>
      </w:pPr>
      <w:del w:id="153" w:author="Liu Jianning" w:date="2024-04-04T23:48:00Z">
        <w:r w:rsidDel="00162C35">
          <w:fldChar w:fldCharType="begin"/>
        </w:r>
        <w:r w:rsidR="00CE42BE">
          <w:fldChar w:fldCharType="separate"/>
        </w:r>
        <w:r w:rsidDel="00162C35">
          <w:fldChar w:fldCharType="end"/>
        </w:r>
      </w:del>
      <w:del w:id="154" w:author="Liu Jianning" w:date="2024-04-05T11:57:00Z">
        <w:r w:rsidR="00162C35" w:rsidDel="00195622">
          <w:fldChar w:fldCharType="begin"/>
        </w:r>
        <w:r w:rsidR="00CE42BE">
          <w:fldChar w:fldCharType="separate"/>
        </w:r>
        <w:r w:rsidR="00162C35" w:rsidDel="00195622">
          <w:fldChar w:fldCharType="end"/>
        </w:r>
        <w:r w:rsidR="00162C35" w:rsidDel="00195622">
          <w:fldChar w:fldCharType="begin"/>
        </w:r>
        <w:r w:rsidR="00CE42BE">
          <w:fldChar w:fldCharType="separate"/>
        </w:r>
        <w:r w:rsidR="00162C35" w:rsidDel="00195622">
          <w:fldChar w:fldCharType="end"/>
        </w:r>
      </w:del>
      <w:ins w:id="155" w:author="Liu Jianning" w:date="2024-04-04T23:50:00Z">
        <w:r w:rsidR="00162C35" w:rsidRPr="00FD6698">
          <w:rPr>
            <w:color w:val="C00000"/>
          </w:rPr>
          <w:t xml:space="preserve">NWDAF subscribes the data collection for AI model training service to LMF, to collect the </w:t>
        </w:r>
        <w:proofErr w:type="gramStart"/>
        <w:r w:rsidR="00162C35" w:rsidRPr="00FD6698">
          <w:rPr>
            <w:color w:val="C00000"/>
          </w:rPr>
          <w:t>measurements</w:t>
        </w:r>
        <w:proofErr w:type="gramEnd"/>
        <w:r w:rsidR="00162C35" w:rsidRPr="00FD6698">
          <w:rPr>
            <w:color w:val="C00000"/>
          </w:rPr>
          <w:t xml:space="preserve"> </w:t>
        </w:r>
        <w:r w:rsidR="00162C35" w:rsidRPr="004C7997">
          <w:rPr>
            <w:color w:val="C00000"/>
            <w:highlight w:val="yellow"/>
          </w:rPr>
          <w:t>data</w:t>
        </w:r>
      </w:ins>
      <w:ins w:id="156" w:author="Jianning LIU" w:date="2024-04-16T16:54:00Z">
        <w:r w:rsidR="002B101B" w:rsidRPr="004C7997">
          <w:rPr>
            <w:color w:val="C00000"/>
            <w:highlight w:val="yellow"/>
          </w:rPr>
          <w:t>/location data of one UE</w:t>
        </w:r>
      </w:ins>
      <w:ins w:id="157" w:author="Liu Jianning" w:date="2024-04-04T23:50:00Z">
        <w:r w:rsidR="00162C35" w:rsidRPr="004C7997">
          <w:rPr>
            <w:color w:val="C00000"/>
            <w:highlight w:val="yellow"/>
          </w:rPr>
          <w:t xml:space="preserve"> when </w:t>
        </w:r>
      </w:ins>
      <w:ins w:id="158" w:author="Jianning LIU" w:date="2024-04-16T16:55:00Z">
        <w:r w:rsidR="002B101B" w:rsidRPr="004C7997">
          <w:rPr>
            <w:color w:val="C00000"/>
            <w:highlight w:val="yellow"/>
          </w:rPr>
          <w:t>the LCS Service is triggered</w:t>
        </w:r>
      </w:ins>
      <w:ins w:id="159" w:author="Jianning LIU" w:date="2024-04-16T18:14:00Z">
        <w:r w:rsidR="00021B6E" w:rsidRPr="004C7997">
          <w:rPr>
            <w:color w:val="C00000"/>
            <w:highlight w:val="yellow"/>
          </w:rPr>
          <w:t xml:space="preserve"> in future</w:t>
        </w:r>
      </w:ins>
      <w:ins w:id="160" w:author="Jianning LIU" w:date="2024-04-16T16:55:00Z">
        <w:r w:rsidR="002B101B" w:rsidRPr="004C7997">
          <w:rPr>
            <w:color w:val="C00000"/>
            <w:highlight w:val="yellow"/>
          </w:rPr>
          <w:t>.</w:t>
        </w:r>
      </w:ins>
      <w:ins w:id="161" w:author="Liu Jianning" w:date="2024-04-04T23:50:00Z">
        <w:del w:id="162" w:author="Jianning LIU" w:date="2024-04-16T16:55:00Z">
          <w:r w:rsidR="00162C35" w:rsidRPr="004C7997" w:rsidDel="002B101B">
            <w:rPr>
              <w:color w:val="C00000"/>
              <w:highlight w:val="yellow"/>
            </w:rPr>
            <w:delText>LMF performs the</w:delText>
          </w:r>
        </w:del>
      </w:ins>
      <w:ins w:id="163" w:author="Liu Jianning" w:date="2024-04-05T11:59:00Z">
        <w:del w:id="164" w:author="Jianning LIU" w:date="2024-04-16T16:55:00Z">
          <w:r w:rsidR="00195622" w:rsidRPr="004C7997" w:rsidDel="002B101B">
            <w:rPr>
              <w:color w:val="C00000"/>
              <w:highlight w:val="yellow"/>
            </w:rPr>
            <w:delText xml:space="preserve"> AIML based</w:delText>
          </w:r>
        </w:del>
      </w:ins>
      <w:ins w:id="165" w:author="Liu Jianning" w:date="2024-04-04T23:50:00Z">
        <w:del w:id="166" w:author="Jianning LIU" w:date="2024-04-16T16:55:00Z">
          <w:r w:rsidR="00162C35" w:rsidRPr="004C7997" w:rsidDel="002B101B">
            <w:rPr>
              <w:color w:val="C00000"/>
              <w:highlight w:val="yellow"/>
            </w:rPr>
            <w:delText xml:space="preserve"> positioning </w:delText>
          </w:r>
        </w:del>
      </w:ins>
      <w:ins w:id="167" w:author="Liu Jianning" w:date="2024-04-05T11:59:00Z">
        <w:del w:id="168" w:author="Jianning LIU" w:date="2024-04-16T16:55:00Z">
          <w:r w:rsidR="00195622" w:rsidRPr="004C7997" w:rsidDel="002B101B">
            <w:rPr>
              <w:color w:val="C00000"/>
              <w:highlight w:val="yellow"/>
            </w:rPr>
            <w:delText>or non-AIML based positioning</w:delText>
          </w:r>
        </w:del>
      </w:ins>
      <w:ins w:id="169" w:author="Liu Jianning" w:date="2024-04-04T23:50:00Z">
        <w:r w:rsidR="00162C35" w:rsidRPr="004C7997">
          <w:rPr>
            <w:color w:val="C00000"/>
            <w:highlight w:val="yellow"/>
          </w:rPr>
          <w:t>.</w:t>
        </w:r>
      </w:ins>
      <w:ins w:id="170" w:author="Jianning LIU" w:date="2024-04-16T16:41:00Z">
        <w:r w:rsidR="00057AEC" w:rsidRPr="004C7997">
          <w:rPr>
            <w:color w:val="C00000"/>
            <w:highlight w:val="yellow"/>
          </w:rPr>
          <w:t xml:space="preserve"> </w:t>
        </w:r>
      </w:ins>
    </w:p>
    <w:p w14:paraId="0227CFF6" w14:textId="38A3C5DA" w:rsidR="00195622" w:rsidRPr="004C7997" w:rsidRDefault="00057AEC" w:rsidP="00021B6E">
      <w:pPr>
        <w:pStyle w:val="af2"/>
        <w:spacing w:before="120"/>
        <w:ind w:left="440" w:firstLine="0"/>
        <w:contextualSpacing w:val="0"/>
        <w:rPr>
          <w:ins w:id="171" w:author="Jianning LIU" w:date="2024-04-16T18:40:00Z"/>
          <w:color w:val="C00000"/>
          <w:highlight w:val="yellow"/>
        </w:rPr>
      </w:pPr>
      <w:ins w:id="172" w:author="Jianning LIU" w:date="2024-04-16T16:46:00Z">
        <w:r w:rsidRPr="004C7997">
          <w:rPr>
            <w:color w:val="C00000"/>
            <w:highlight w:val="yellow"/>
          </w:rPr>
          <w:t>If NWDAF</w:t>
        </w:r>
      </w:ins>
      <w:ins w:id="173" w:author="Jianning LIU" w:date="2024-04-16T16:47:00Z">
        <w:r w:rsidRPr="004C7997">
          <w:rPr>
            <w:color w:val="C00000"/>
            <w:highlight w:val="yellow"/>
          </w:rPr>
          <w:t xml:space="preserve"> </w:t>
        </w:r>
      </w:ins>
      <w:ins w:id="174" w:author="Jianning LIU" w:date="2024-04-16T18:15:00Z">
        <w:r w:rsidR="00021B6E" w:rsidRPr="004C7997">
          <w:rPr>
            <w:color w:val="C00000"/>
            <w:highlight w:val="yellow"/>
          </w:rPr>
          <w:t xml:space="preserve">has the target UE ID(s), e.g., SUPI, or GPSI, then NWDAF reuses existing </w:t>
        </w:r>
      </w:ins>
      <w:ins w:id="175" w:author="Jianning LIU" w:date="2024-04-16T18:19:00Z">
        <w:r w:rsidR="004402F9" w:rsidRPr="004C7997">
          <w:rPr>
            <w:color w:val="C00000"/>
            <w:highlight w:val="yellow"/>
          </w:rPr>
          <w:t>“</w:t>
        </w:r>
      </w:ins>
      <w:ins w:id="176" w:author="Jianning LIU" w:date="2024-04-16T18:18:00Z">
        <w:r w:rsidR="004402F9" w:rsidRPr="004C7997">
          <w:rPr>
            <w:color w:val="C00000"/>
            <w:highlight w:val="yellow"/>
          </w:rPr>
          <w:t>User consent for analytics</w:t>
        </w:r>
      </w:ins>
      <w:ins w:id="177" w:author="Jianning LIU" w:date="2024-04-16T18:19:00Z">
        <w:r w:rsidR="004402F9" w:rsidRPr="004C7997">
          <w:rPr>
            <w:color w:val="C00000"/>
            <w:highlight w:val="yellow"/>
          </w:rPr>
          <w:t>” as defined in Clause 6.2.9 in TS 23.288</w:t>
        </w:r>
      </w:ins>
      <w:ins w:id="178" w:author="Jianning LIU" w:date="2024-04-16T18:20:00Z">
        <w:r w:rsidR="004402F9" w:rsidRPr="004C7997">
          <w:rPr>
            <w:color w:val="C00000"/>
            <w:highlight w:val="yellow"/>
          </w:rPr>
          <w:t>. then the step 3 is skip.</w:t>
        </w:r>
      </w:ins>
      <w:ins w:id="179" w:author="Jianning LIU" w:date="2024-04-16T18:19:00Z">
        <w:r w:rsidR="004402F9" w:rsidRPr="004C7997">
          <w:rPr>
            <w:color w:val="C00000"/>
            <w:highlight w:val="yellow"/>
          </w:rPr>
          <w:t xml:space="preserve"> </w:t>
        </w:r>
      </w:ins>
    </w:p>
    <w:p w14:paraId="7DEA1DE6" w14:textId="24ED83B2" w:rsidR="00427F05" w:rsidRPr="00427F05" w:rsidRDefault="00427F05" w:rsidP="00021B6E">
      <w:pPr>
        <w:pStyle w:val="af2"/>
        <w:spacing w:before="120"/>
        <w:ind w:left="440" w:firstLine="0"/>
        <w:contextualSpacing w:val="0"/>
        <w:rPr>
          <w:ins w:id="180" w:author="Liu Jianning" w:date="2024-04-05T12:00:00Z"/>
          <w:rFonts w:eastAsiaTheme="minorEastAsia"/>
          <w:bCs/>
          <w:sz w:val="22"/>
          <w:szCs w:val="22"/>
          <w:lang w:eastAsia="zh-CN"/>
        </w:rPr>
      </w:pPr>
      <w:ins w:id="181" w:author="Jianning LIU" w:date="2024-04-16T18:40:00Z">
        <w:r w:rsidRPr="004C7997">
          <w:rPr>
            <w:rFonts w:eastAsiaTheme="minorEastAsia" w:hint="eastAsia"/>
            <w:color w:val="C00000"/>
            <w:highlight w:val="yellow"/>
            <w:lang w:eastAsia="zh-CN"/>
          </w:rPr>
          <w:t>N</w:t>
        </w:r>
        <w:r w:rsidRPr="004C7997">
          <w:rPr>
            <w:rFonts w:eastAsiaTheme="minorEastAsia"/>
            <w:color w:val="C00000"/>
            <w:highlight w:val="yellow"/>
            <w:lang w:eastAsia="zh-CN"/>
          </w:rPr>
          <w:t xml:space="preserve">OTE: whether reuse existing interface </w:t>
        </w:r>
      </w:ins>
      <w:ins w:id="182" w:author="Jianning LIU" w:date="2024-04-16T18:41:00Z">
        <w:r w:rsidRPr="004C7997">
          <w:rPr>
            <w:rFonts w:eastAsiaTheme="minorEastAsia"/>
            <w:color w:val="C00000"/>
            <w:highlight w:val="yellow"/>
            <w:lang w:eastAsia="zh-CN"/>
          </w:rPr>
          <w:t xml:space="preserve">or define new service operations </w:t>
        </w:r>
      </w:ins>
      <w:ins w:id="183" w:author="Jianning LIU" w:date="2024-04-16T18:42:00Z">
        <w:r w:rsidRPr="004C7997">
          <w:rPr>
            <w:rFonts w:eastAsiaTheme="minorEastAsia"/>
            <w:color w:val="C00000"/>
            <w:highlight w:val="yellow"/>
            <w:lang w:eastAsia="zh-CN"/>
          </w:rPr>
          <w:t xml:space="preserve">from NWDAF to LMF </w:t>
        </w:r>
      </w:ins>
      <w:ins w:id="184" w:author="Jianning LIU" w:date="2024-04-16T18:41:00Z">
        <w:r w:rsidRPr="004C7997">
          <w:rPr>
            <w:rFonts w:eastAsiaTheme="minorEastAsia"/>
            <w:color w:val="C00000"/>
            <w:highlight w:val="yellow"/>
            <w:lang w:eastAsia="zh-CN"/>
          </w:rPr>
          <w:t>can be determined during conclusion.</w:t>
        </w:r>
      </w:ins>
    </w:p>
    <w:p w14:paraId="468FE403" w14:textId="46904CE6" w:rsidR="00162C35" w:rsidRDefault="00162C35" w:rsidP="00A021E0">
      <w:pPr>
        <w:pStyle w:val="af2"/>
        <w:numPr>
          <w:ilvl w:val="0"/>
          <w:numId w:val="29"/>
        </w:numPr>
        <w:overflowPunct w:val="0"/>
        <w:autoSpaceDE w:val="0"/>
        <w:autoSpaceDN w:val="0"/>
        <w:adjustRightInd w:val="0"/>
        <w:spacing w:before="120" w:after="180"/>
        <w:contextualSpacing w:val="0"/>
        <w:textAlignment w:val="baseline"/>
        <w:rPr>
          <w:ins w:id="185" w:author="Liu Jianning" w:date="2024-04-05T12:06:00Z"/>
          <w:bCs/>
          <w:sz w:val="22"/>
          <w:szCs w:val="22"/>
        </w:rPr>
      </w:pPr>
      <w:ins w:id="186" w:author="Liu Jianning" w:date="2024-04-04T23:50:00Z">
        <w:r w:rsidRPr="00195622">
          <w:rPr>
            <w:bCs/>
            <w:sz w:val="22"/>
            <w:szCs w:val="22"/>
          </w:rPr>
          <w:t xml:space="preserve">AMF receives LCS service request from UE (i.e., MO-LR), or from LCS Client (i.e., MT-LR), or AMF itself. AMF selects LMF </w:t>
        </w:r>
      </w:ins>
      <w:ins w:id="187" w:author="Liu Jianning" w:date="2024-04-05T12:06:00Z">
        <w:r w:rsidR="00FE0C89">
          <w:rPr>
            <w:bCs/>
            <w:sz w:val="22"/>
            <w:szCs w:val="22"/>
          </w:rPr>
          <w:t>and sends the</w:t>
        </w:r>
      </w:ins>
      <w:ins w:id="188" w:author="Liu Jianning" w:date="2024-04-04T23:50:00Z">
        <w:r w:rsidRPr="00195622">
          <w:rPr>
            <w:bCs/>
            <w:sz w:val="22"/>
            <w:szCs w:val="22"/>
          </w:rPr>
          <w:t xml:space="preserve"> location request </w:t>
        </w:r>
      </w:ins>
      <w:ins w:id="189" w:author="Liu Jianning" w:date="2024-04-05T12:06:00Z">
        <w:r w:rsidR="00FE0C89">
          <w:rPr>
            <w:bCs/>
            <w:sz w:val="22"/>
            <w:szCs w:val="22"/>
          </w:rPr>
          <w:t>to LMF.</w:t>
        </w:r>
      </w:ins>
    </w:p>
    <w:p w14:paraId="0D3D3846" w14:textId="61D21833" w:rsidR="00FE0C89" w:rsidRDefault="00FE0C89" w:rsidP="00A021E0">
      <w:pPr>
        <w:pStyle w:val="af2"/>
        <w:numPr>
          <w:ilvl w:val="0"/>
          <w:numId w:val="29"/>
        </w:numPr>
        <w:overflowPunct w:val="0"/>
        <w:autoSpaceDE w:val="0"/>
        <w:autoSpaceDN w:val="0"/>
        <w:adjustRightInd w:val="0"/>
        <w:spacing w:before="120" w:after="180"/>
        <w:contextualSpacing w:val="0"/>
        <w:textAlignment w:val="baseline"/>
        <w:rPr>
          <w:ins w:id="190" w:author="Liu Jianning" w:date="2024-04-05T12:13:00Z"/>
          <w:bCs/>
          <w:sz w:val="22"/>
          <w:szCs w:val="22"/>
        </w:rPr>
      </w:pPr>
      <w:ins w:id="191" w:author="Liu Jianning" w:date="2024-04-05T12:06:00Z">
        <w:r>
          <w:rPr>
            <w:bCs/>
            <w:sz w:val="22"/>
            <w:szCs w:val="22"/>
          </w:rPr>
          <w:t xml:space="preserve">LMF </w:t>
        </w:r>
      </w:ins>
      <w:ins w:id="192" w:author="Liu Jianning" w:date="2024-04-05T12:11:00Z">
        <w:r>
          <w:rPr>
            <w:bCs/>
            <w:sz w:val="22"/>
            <w:szCs w:val="22"/>
          </w:rPr>
          <w:t>checks with UDM</w:t>
        </w:r>
      </w:ins>
      <w:ins w:id="193" w:author="Liu Jianning" w:date="2024-04-05T12:12:00Z">
        <w:r>
          <w:rPr>
            <w:bCs/>
            <w:sz w:val="22"/>
            <w:szCs w:val="22"/>
          </w:rPr>
          <w:t xml:space="preserve"> whether to collect the </w:t>
        </w:r>
      </w:ins>
      <w:ins w:id="194" w:author="Jianning LIU" w:date="2024-04-16T19:11:00Z">
        <w:r w:rsidR="007202E7">
          <w:rPr>
            <w:rFonts w:eastAsiaTheme="minorEastAsia"/>
            <w:lang w:eastAsia="zh-CN"/>
          </w:rPr>
          <w:t>positioning data</w:t>
        </w:r>
      </w:ins>
      <w:ins w:id="195" w:author="Jianning LIU" w:date="2024-04-16T19:12:00Z">
        <w:r w:rsidR="007202E7">
          <w:rPr>
            <w:rFonts w:eastAsiaTheme="minorEastAsia"/>
            <w:lang w:eastAsia="zh-CN"/>
          </w:rPr>
          <w:t xml:space="preserve"> (e.g., </w:t>
        </w:r>
      </w:ins>
      <w:ins w:id="196" w:author="Liu Jianning" w:date="2024-04-05T12:12:00Z">
        <w:r>
          <w:rPr>
            <w:bCs/>
            <w:sz w:val="22"/>
            <w:szCs w:val="22"/>
          </w:rPr>
          <w:t xml:space="preserve">measurement data </w:t>
        </w:r>
      </w:ins>
      <w:ins w:id="197" w:author="Jianning LIU" w:date="2024-04-16T19:12:00Z">
        <w:r w:rsidR="007202E7">
          <w:rPr>
            <w:bCs/>
            <w:sz w:val="22"/>
            <w:szCs w:val="22"/>
          </w:rPr>
          <w:t xml:space="preserve">and or location information) </w:t>
        </w:r>
      </w:ins>
      <w:ins w:id="198" w:author="Liu Jianning" w:date="2024-04-05T12:12:00Z">
        <w:r>
          <w:rPr>
            <w:bCs/>
            <w:sz w:val="22"/>
            <w:szCs w:val="22"/>
          </w:rPr>
          <w:t>of this UE for AI/ML model training is allowed.</w:t>
        </w:r>
      </w:ins>
    </w:p>
    <w:p w14:paraId="28E2ECA5" w14:textId="21E1D5A9" w:rsidR="00FE0C89" w:rsidRDefault="00FE0C89" w:rsidP="00DC7F06">
      <w:pPr>
        <w:pStyle w:val="af2"/>
        <w:overflowPunct w:val="0"/>
        <w:autoSpaceDE w:val="0"/>
        <w:autoSpaceDN w:val="0"/>
        <w:adjustRightInd w:val="0"/>
        <w:spacing w:before="120" w:after="180"/>
        <w:ind w:left="440" w:firstLine="0"/>
        <w:contextualSpacing w:val="0"/>
        <w:textAlignment w:val="baseline"/>
        <w:rPr>
          <w:ins w:id="199" w:author="Liu Jianning" w:date="2024-04-05T12:13:00Z"/>
          <w:bCs/>
          <w:sz w:val="22"/>
          <w:szCs w:val="22"/>
        </w:rPr>
      </w:pPr>
      <w:ins w:id="200" w:author="Liu Jianning" w:date="2024-04-05T12:13:00Z">
        <w:r>
          <w:rPr>
            <w:bCs/>
            <w:sz w:val="22"/>
            <w:szCs w:val="22"/>
          </w:rPr>
          <w:t xml:space="preserve">If not allowed, step 5-7 </w:t>
        </w:r>
        <w:proofErr w:type="gramStart"/>
        <w:r>
          <w:rPr>
            <w:bCs/>
            <w:sz w:val="22"/>
            <w:szCs w:val="22"/>
          </w:rPr>
          <w:t>are</w:t>
        </w:r>
        <w:proofErr w:type="gramEnd"/>
        <w:r>
          <w:rPr>
            <w:bCs/>
            <w:sz w:val="22"/>
            <w:szCs w:val="22"/>
          </w:rPr>
          <w:t xml:space="preserve"> skip</w:t>
        </w:r>
      </w:ins>
      <w:ins w:id="201" w:author="Liu Jianning" w:date="2024-04-05T12:14:00Z">
        <w:r>
          <w:rPr>
            <w:bCs/>
            <w:sz w:val="22"/>
            <w:szCs w:val="22"/>
          </w:rPr>
          <w:t>, it means NWDAF cannot obtain the measurement data of this UE for the AI</w:t>
        </w:r>
      </w:ins>
      <w:ins w:id="202" w:author="Liu Jianning" w:date="2024-04-05T12:15:00Z">
        <w:r>
          <w:rPr>
            <w:bCs/>
            <w:sz w:val="22"/>
            <w:szCs w:val="22"/>
          </w:rPr>
          <w:t>/ML mode training.</w:t>
        </w:r>
      </w:ins>
      <w:ins w:id="203" w:author="Liu Jianning" w:date="2024-04-05T12:06:00Z">
        <w:r>
          <w:rPr>
            <w:bCs/>
            <w:sz w:val="22"/>
            <w:szCs w:val="22"/>
          </w:rPr>
          <w:t xml:space="preserve"> </w:t>
        </w:r>
      </w:ins>
    </w:p>
    <w:p w14:paraId="25D3D79B" w14:textId="0003DF2C" w:rsidR="00FE0C89"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204" w:author="Liu Jianning" w:date="2024-04-05T12:16:00Z"/>
          <w:bCs/>
          <w:sz w:val="22"/>
          <w:szCs w:val="22"/>
        </w:rPr>
      </w:pPr>
      <w:ins w:id="205" w:author="Liu Jianning" w:date="2024-04-05T12:16:00Z">
        <w:r>
          <w:rPr>
            <w:rFonts w:eastAsiaTheme="minorEastAsia"/>
            <w:bCs/>
            <w:sz w:val="22"/>
            <w:szCs w:val="22"/>
            <w:lang w:eastAsia="zh-CN"/>
          </w:rPr>
          <w:t xml:space="preserve">UE and/or </w:t>
        </w:r>
        <w:proofErr w:type="spellStart"/>
        <w:r>
          <w:rPr>
            <w:rFonts w:eastAsiaTheme="minorEastAsia"/>
            <w:bCs/>
            <w:sz w:val="22"/>
            <w:szCs w:val="22"/>
            <w:lang w:eastAsia="zh-CN"/>
          </w:rPr>
          <w:t>gNB</w:t>
        </w:r>
        <w:proofErr w:type="spellEnd"/>
        <w:r>
          <w:rPr>
            <w:rFonts w:eastAsiaTheme="minorEastAsia"/>
            <w:bCs/>
            <w:sz w:val="22"/>
            <w:szCs w:val="22"/>
            <w:lang w:eastAsia="zh-CN"/>
          </w:rPr>
          <w:t xml:space="preserve"> report the measurement data to LMN</w:t>
        </w:r>
      </w:ins>
    </w:p>
    <w:p w14:paraId="2F9553B5" w14:textId="6FBD0985" w:rsidR="00A94323"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206" w:author="Liu Jianning" w:date="2024-04-05T12:17:00Z"/>
          <w:bCs/>
          <w:sz w:val="22"/>
          <w:szCs w:val="22"/>
        </w:rPr>
      </w:pPr>
      <w:ins w:id="207" w:author="Liu Jianning" w:date="2024-04-05T12:16:00Z">
        <w:r>
          <w:rPr>
            <w:rFonts w:eastAsiaTheme="minorEastAsia"/>
            <w:bCs/>
            <w:sz w:val="22"/>
            <w:szCs w:val="22"/>
            <w:lang w:eastAsia="zh-CN"/>
          </w:rPr>
          <w:t>If the</w:t>
        </w:r>
      </w:ins>
      <w:ins w:id="208" w:author="Liu Jianning" w:date="2024-04-05T12:17:00Z">
        <w:r>
          <w:rPr>
            <w:rFonts w:eastAsiaTheme="minorEastAsia"/>
            <w:bCs/>
            <w:sz w:val="22"/>
            <w:szCs w:val="22"/>
            <w:lang w:eastAsia="zh-CN"/>
          </w:rPr>
          <w:t xml:space="preserve"> allowed in step 3, LMF sends the data collection for AI model training notify to NWDAF</w:t>
        </w:r>
      </w:ins>
    </w:p>
    <w:p w14:paraId="4223243C" w14:textId="19DBB13E" w:rsidR="00A94323" w:rsidRPr="00DC7F06" w:rsidRDefault="00A94323" w:rsidP="00A021E0">
      <w:pPr>
        <w:pStyle w:val="af2"/>
        <w:numPr>
          <w:ilvl w:val="0"/>
          <w:numId w:val="29"/>
        </w:numPr>
        <w:overflowPunct w:val="0"/>
        <w:autoSpaceDE w:val="0"/>
        <w:autoSpaceDN w:val="0"/>
        <w:adjustRightInd w:val="0"/>
        <w:spacing w:before="120" w:after="180"/>
        <w:contextualSpacing w:val="0"/>
        <w:textAlignment w:val="baseline"/>
        <w:rPr>
          <w:ins w:id="209" w:author="Liu Jianning" w:date="2024-04-05T12:17:00Z"/>
          <w:bCs/>
          <w:sz w:val="22"/>
          <w:szCs w:val="22"/>
        </w:rPr>
      </w:pPr>
      <w:ins w:id="210" w:author="Liu Jianning" w:date="2024-04-05T12:17:00Z">
        <w:r>
          <w:rPr>
            <w:rFonts w:eastAsiaTheme="minorEastAsia" w:hint="eastAsia"/>
            <w:bCs/>
            <w:sz w:val="22"/>
            <w:szCs w:val="22"/>
            <w:lang w:eastAsia="zh-CN"/>
          </w:rPr>
          <w:t>L</w:t>
        </w:r>
        <w:r>
          <w:rPr>
            <w:rFonts w:eastAsiaTheme="minorEastAsia"/>
            <w:bCs/>
            <w:sz w:val="22"/>
            <w:szCs w:val="22"/>
            <w:lang w:eastAsia="zh-CN"/>
          </w:rPr>
          <w:t>MF sends the measurement data to NWDAF</w:t>
        </w:r>
      </w:ins>
    </w:p>
    <w:p w14:paraId="57C8F29C" w14:textId="77777777" w:rsidR="00A94323" w:rsidRPr="00DC7F06" w:rsidRDefault="00A94323" w:rsidP="00A94323">
      <w:pPr>
        <w:pStyle w:val="af2"/>
        <w:numPr>
          <w:ilvl w:val="0"/>
          <w:numId w:val="29"/>
        </w:numPr>
        <w:overflowPunct w:val="0"/>
        <w:autoSpaceDE w:val="0"/>
        <w:autoSpaceDN w:val="0"/>
        <w:adjustRightInd w:val="0"/>
        <w:spacing w:before="120" w:after="180"/>
        <w:contextualSpacing w:val="0"/>
        <w:textAlignment w:val="baseline"/>
        <w:rPr>
          <w:ins w:id="211" w:author="Liu Jianning" w:date="2024-04-05T12:18:00Z"/>
          <w:bCs/>
          <w:sz w:val="22"/>
          <w:szCs w:val="22"/>
        </w:rPr>
      </w:pPr>
      <w:ins w:id="212" w:author="Liu Jianning" w:date="2024-04-05T12:17:00Z">
        <w:r>
          <w:rPr>
            <w:rFonts w:eastAsiaTheme="minorEastAsia" w:hint="eastAsia"/>
            <w:bCs/>
            <w:sz w:val="22"/>
            <w:szCs w:val="22"/>
            <w:lang w:eastAsia="zh-CN"/>
          </w:rPr>
          <w:t>N</w:t>
        </w:r>
        <w:r>
          <w:rPr>
            <w:rFonts w:eastAsiaTheme="minorEastAsia"/>
            <w:bCs/>
            <w:sz w:val="22"/>
            <w:szCs w:val="22"/>
            <w:lang w:eastAsia="zh-CN"/>
          </w:rPr>
          <w:t>WDAF performs</w:t>
        </w:r>
      </w:ins>
      <w:ins w:id="213" w:author="Liu Jianning" w:date="2024-04-05T12:18:00Z">
        <w:r>
          <w:rPr>
            <w:rFonts w:eastAsiaTheme="minorEastAsia"/>
            <w:bCs/>
            <w:sz w:val="22"/>
            <w:szCs w:val="22"/>
            <w:lang w:eastAsia="zh-CN"/>
          </w:rPr>
          <w:t xml:space="preserve"> AI/ML model training by using the collected measurement data from LMF</w:t>
        </w:r>
      </w:ins>
    </w:p>
    <w:p w14:paraId="6AE5C7DF" w14:textId="59282D91" w:rsidR="00162C35" w:rsidRPr="00DC7F06" w:rsidRDefault="00A94323" w:rsidP="00DC7F06">
      <w:pPr>
        <w:pStyle w:val="af2"/>
        <w:numPr>
          <w:ilvl w:val="0"/>
          <w:numId w:val="29"/>
        </w:numPr>
        <w:overflowPunct w:val="0"/>
        <w:autoSpaceDE w:val="0"/>
        <w:autoSpaceDN w:val="0"/>
        <w:adjustRightInd w:val="0"/>
        <w:spacing w:before="120" w:after="180"/>
        <w:contextualSpacing w:val="0"/>
        <w:textAlignment w:val="baseline"/>
        <w:rPr>
          <w:ins w:id="214" w:author="Liu Jianning" w:date="2024-02-16T12:06:00Z"/>
          <w:bCs/>
          <w:sz w:val="22"/>
          <w:szCs w:val="22"/>
        </w:rPr>
      </w:pPr>
      <w:ins w:id="215" w:author="Liu Jianning" w:date="2024-04-05T12:18:00Z">
        <w:r>
          <w:rPr>
            <w:rFonts w:eastAsiaTheme="minorEastAsia"/>
            <w:bCs/>
            <w:sz w:val="22"/>
            <w:szCs w:val="22"/>
            <w:lang w:eastAsia="zh-CN"/>
          </w:rPr>
          <w:t xml:space="preserve">LMF </w:t>
        </w:r>
      </w:ins>
      <w:ins w:id="216" w:author="Liu Jianning" w:date="2024-04-05T12:19:00Z">
        <w:r>
          <w:rPr>
            <w:rFonts w:eastAsiaTheme="minorEastAsia"/>
            <w:bCs/>
            <w:sz w:val="22"/>
            <w:szCs w:val="22"/>
            <w:lang w:eastAsia="zh-CN"/>
          </w:rPr>
          <w:t xml:space="preserve">computes the final location of UE and </w:t>
        </w:r>
      </w:ins>
      <w:ins w:id="217" w:author="Liu Jianning" w:date="2024-04-04T23:50:00Z">
        <w:r w:rsidR="00162C35" w:rsidRPr="00DC7F06">
          <w:rPr>
            <w:bCs/>
            <w:sz w:val="22"/>
            <w:szCs w:val="22"/>
          </w:rPr>
          <w:t xml:space="preserve">sends the </w:t>
        </w:r>
      </w:ins>
      <w:ins w:id="218" w:author="Liu Jianning" w:date="2024-04-05T12:19:00Z">
        <w:r>
          <w:rPr>
            <w:bCs/>
            <w:sz w:val="22"/>
            <w:szCs w:val="22"/>
          </w:rPr>
          <w:t xml:space="preserve">final </w:t>
        </w:r>
      </w:ins>
      <w:ins w:id="219" w:author="Liu Jianning" w:date="2024-04-04T23:50:00Z">
        <w:r w:rsidR="00162C35" w:rsidRPr="00DC7F06">
          <w:rPr>
            <w:bCs/>
            <w:sz w:val="22"/>
            <w:szCs w:val="22"/>
          </w:rPr>
          <w:t>UE location to LCS consumers, e.g., UE, LCS client, etc.</w:t>
        </w:r>
      </w:ins>
    </w:p>
    <w:p w14:paraId="073B20BC" w14:textId="76C716E3" w:rsidR="00607816" w:rsidRPr="00E77E04" w:rsidRDefault="00607816" w:rsidP="00607816">
      <w:pPr>
        <w:pStyle w:val="3"/>
        <w:rPr>
          <w:rFonts w:eastAsia="等线"/>
          <w:lang w:eastAsia="zh-CN"/>
        </w:rPr>
      </w:pPr>
      <w:bookmarkStart w:id="220" w:name="_Toc157692402"/>
      <w:r w:rsidRPr="00E77E04">
        <w:rPr>
          <w:rFonts w:eastAsia="等线"/>
          <w:lang w:eastAsia="zh-CN"/>
        </w:rPr>
        <w:t>6.X.4</w:t>
      </w:r>
      <w:r w:rsidRPr="00E77E04">
        <w:rPr>
          <w:rFonts w:eastAsia="等线"/>
          <w:lang w:eastAsia="zh-CN"/>
        </w:rPr>
        <w:tab/>
      </w:r>
      <w:bookmarkEnd w:id="147"/>
      <w:bookmarkEnd w:id="148"/>
      <w:bookmarkEnd w:id="149"/>
      <w:r w:rsidRPr="00E77E04">
        <w:rPr>
          <w:rFonts w:eastAsia="等线"/>
        </w:rPr>
        <w:t>Impacts on services, entities and interfaces</w:t>
      </w:r>
      <w:bookmarkEnd w:id="150"/>
      <w:bookmarkEnd w:id="151"/>
      <w:bookmarkEnd w:id="220"/>
    </w:p>
    <w:p w14:paraId="0263816D" w14:textId="4814A0A4" w:rsidR="00607816" w:rsidRDefault="00607816" w:rsidP="00607816">
      <w:pPr>
        <w:pStyle w:val="EditorsNote"/>
        <w:rPr>
          <w:ins w:id="221" w:author="Liu Jianning"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222" w:author="Liu Jianning" w:date="2024-02-16T14:45:00Z">
        <w:r w:rsidRPr="00E77E04" w:rsidDel="006B6277">
          <w:rPr>
            <w:rFonts w:eastAsia="等线"/>
          </w:rPr>
          <w:delText>s</w:delText>
        </w:r>
      </w:del>
      <w:r w:rsidRPr="00E77E04">
        <w:rPr>
          <w:rFonts w:eastAsia="等线"/>
        </w:rPr>
        <w:t xml:space="preserve"> impacts on existing 3GPP nodes and functional elements.</w:t>
      </w:r>
    </w:p>
    <w:p w14:paraId="00EB3A2F" w14:textId="77777777" w:rsidR="006E0A47" w:rsidRDefault="006E0A47" w:rsidP="006E0A47">
      <w:pPr>
        <w:overflowPunct w:val="0"/>
        <w:autoSpaceDE w:val="0"/>
        <w:autoSpaceDN w:val="0"/>
        <w:adjustRightInd w:val="0"/>
        <w:spacing w:after="180"/>
        <w:textAlignment w:val="baseline"/>
        <w:rPr>
          <w:ins w:id="223" w:author="Liu Jianning" w:date="2024-02-16T23:34:00Z"/>
        </w:rPr>
      </w:pPr>
      <w:ins w:id="224" w:author="Liu Jianning" w:date="2024-02-16T23:34:00Z">
        <w:r>
          <w:rPr>
            <w:b/>
            <w:bCs/>
          </w:rPr>
          <w:lastRenderedPageBreak/>
          <w:t xml:space="preserve">LMF: </w:t>
        </w:r>
        <w:r>
          <w:t xml:space="preserve"> </w:t>
        </w:r>
      </w:ins>
    </w:p>
    <w:p w14:paraId="2131F8F6" w14:textId="7568F5E7" w:rsidR="006E0A47" w:rsidRDefault="006E0A47" w:rsidP="006E0A47">
      <w:pPr>
        <w:pStyle w:val="af2"/>
        <w:numPr>
          <w:ilvl w:val="0"/>
          <w:numId w:val="28"/>
        </w:numPr>
        <w:overflowPunct w:val="0"/>
        <w:autoSpaceDE w:val="0"/>
        <w:autoSpaceDN w:val="0"/>
        <w:adjustRightInd w:val="0"/>
        <w:spacing w:after="180"/>
        <w:textAlignment w:val="baseline"/>
        <w:rPr>
          <w:ins w:id="225" w:author="Liu Jianning" w:date="2024-04-05T12:19:00Z"/>
        </w:rPr>
      </w:pPr>
      <w:ins w:id="226" w:author="Liu Jianning" w:date="2024-02-16T23:34:00Z">
        <w:r>
          <w:t xml:space="preserve">Support for </w:t>
        </w:r>
      </w:ins>
      <w:ins w:id="227" w:author="Liu Jianning" w:date="2024-02-16T23:35:00Z">
        <w:r>
          <w:t>AI/ML Model inference to compute the final UE location</w:t>
        </w:r>
      </w:ins>
    </w:p>
    <w:p w14:paraId="56AEA424" w14:textId="66BF68DD" w:rsidR="00A94323" w:rsidRPr="000824DE" w:rsidRDefault="00A94323" w:rsidP="006E0A47">
      <w:pPr>
        <w:pStyle w:val="af2"/>
        <w:numPr>
          <w:ilvl w:val="0"/>
          <w:numId w:val="28"/>
        </w:numPr>
        <w:overflowPunct w:val="0"/>
        <w:autoSpaceDE w:val="0"/>
        <w:autoSpaceDN w:val="0"/>
        <w:adjustRightInd w:val="0"/>
        <w:spacing w:after="180"/>
        <w:textAlignment w:val="baseline"/>
        <w:rPr>
          <w:ins w:id="228" w:author="Liu Jianning" w:date="2024-02-16T23:34:00Z"/>
        </w:rPr>
      </w:pPr>
      <w:ins w:id="229" w:author="Liu Jianning" w:date="2024-04-05T12:19:00Z">
        <w:r>
          <w:rPr>
            <w:rFonts w:eastAsiaTheme="minorEastAsia"/>
            <w:lang w:eastAsia="zh-CN"/>
          </w:rPr>
          <w:t xml:space="preserve">Check with UDM whether the </w:t>
        </w:r>
      </w:ins>
      <w:ins w:id="230" w:author="Liu Jianning" w:date="2024-04-05T12:20:00Z">
        <w:r>
          <w:rPr>
            <w:rFonts w:eastAsiaTheme="minorEastAsia"/>
            <w:lang w:eastAsia="zh-CN"/>
          </w:rPr>
          <w:t>positioning data of the UE is allowed for AI/ML model training</w:t>
        </w:r>
      </w:ins>
    </w:p>
    <w:p w14:paraId="778B94F7" w14:textId="77777777" w:rsidR="006E0A47" w:rsidRDefault="006E0A47" w:rsidP="006E0A47">
      <w:pPr>
        <w:overflowPunct w:val="0"/>
        <w:autoSpaceDE w:val="0"/>
        <w:autoSpaceDN w:val="0"/>
        <w:adjustRightInd w:val="0"/>
        <w:spacing w:after="180"/>
        <w:textAlignment w:val="baseline"/>
        <w:rPr>
          <w:ins w:id="231" w:author="Liu Jianning" w:date="2024-02-16T23:36:00Z"/>
          <w:color w:val="FF0000"/>
          <w:u w:val="single"/>
        </w:rPr>
      </w:pPr>
      <w:ins w:id="232" w:author="Liu Jianning" w:date="2024-02-16T23:34:00Z">
        <w:r w:rsidRPr="006E0A47">
          <w:rPr>
            <w:rFonts w:hint="eastAsia"/>
            <w:b/>
            <w:bCs/>
            <w:color w:val="FF0000"/>
            <w:u w:val="single"/>
          </w:rPr>
          <w:t>U</w:t>
        </w:r>
        <w:r w:rsidRPr="006E0A47">
          <w:rPr>
            <w:b/>
            <w:bCs/>
            <w:color w:val="FF0000"/>
            <w:u w:val="single"/>
          </w:rPr>
          <w:t>DM</w:t>
        </w:r>
        <w:r>
          <w:rPr>
            <w:color w:val="FF0000"/>
            <w:u w:val="single"/>
          </w:rPr>
          <w:t xml:space="preserve">: </w:t>
        </w:r>
      </w:ins>
    </w:p>
    <w:p w14:paraId="0AD21672" w14:textId="3E393712" w:rsidR="006E0A47" w:rsidRDefault="00A94323" w:rsidP="006E0A47">
      <w:pPr>
        <w:pStyle w:val="af2"/>
        <w:numPr>
          <w:ilvl w:val="0"/>
          <w:numId w:val="28"/>
        </w:numPr>
        <w:overflowPunct w:val="0"/>
        <w:autoSpaceDE w:val="0"/>
        <w:autoSpaceDN w:val="0"/>
        <w:adjustRightInd w:val="0"/>
        <w:spacing w:after="180"/>
        <w:textAlignment w:val="baseline"/>
        <w:rPr>
          <w:ins w:id="233" w:author="Liu Jianning" w:date="2024-02-16T23:34:00Z"/>
        </w:rPr>
      </w:pPr>
      <w:ins w:id="234" w:author="Liu Jianning" w:date="2024-04-05T12:20:00Z">
        <w:r>
          <w:rPr>
            <w:color w:val="FF0000"/>
            <w:u w:val="single"/>
          </w:rPr>
          <w:t>Enhanced to</w:t>
        </w:r>
      </w:ins>
      <w:ins w:id="235" w:author="Liu Jianning" w:date="2024-04-05T12:21:00Z">
        <w:r>
          <w:rPr>
            <w:color w:val="FF0000"/>
            <w:u w:val="single"/>
          </w:rPr>
          <w:t xml:space="preserve"> authorize the positioning data collection for AI/ML mode training based on UE’s subscription. </w:t>
        </w:r>
      </w:ins>
    </w:p>
    <w:p w14:paraId="1E6D8027" w14:textId="77777777" w:rsidR="006B6277" w:rsidRPr="006E0A47"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1E78" w14:textId="77777777" w:rsidR="00CE42BE" w:rsidRDefault="00CE42BE">
      <w:pPr>
        <w:spacing w:after="0"/>
      </w:pPr>
      <w:r>
        <w:separator/>
      </w:r>
    </w:p>
  </w:endnote>
  <w:endnote w:type="continuationSeparator" w:id="0">
    <w:p w14:paraId="46BACFEA" w14:textId="77777777" w:rsidR="00CE42BE" w:rsidRDefault="00CE42BE">
      <w:pPr>
        <w:spacing w:after="0"/>
      </w:pPr>
      <w:r>
        <w:continuationSeparator/>
      </w:r>
    </w:p>
  </w:endnote>
  <w:endnote w:type="continuationNotice" w:id="1">
    <w:p w14:paraId="7A445CDC" w14:textId="77777777" w:rsidR="00CE42BE" w:rsidRDefault="00CE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1DD0" w14:textId="77777777" w:rsidR="00CE42BE" w:rsidRDefault="00CE42BE">
      <w:pPr>
        <w:spacing w:after="0"/>
      </w:pPr>
      <w:r>
        <w:separator/>
      </w:r>
    </w:p>
  </w:footnote>
  <w:footnote w:type="continuationSeparator" w:id="0">
    <w:p w14:paraId="72E1EABF" w14:textId="77777777" w:rsidR="00CE42BE" w:rsidRDefault="00CE42BE">
      <w:pPr>
        <w:spacing w:after="0"/>
      </w:pPr>
      <w:r>
        <w:continuationSeparator/>
      </w:r>
    </w:p>
  </w:footnote>
  <w:footnote w:type="continuationNotice" w:id="1">
    <w:p w14:paraId="3610DCDE" w14:textId="77777777" w:rsidR="00CE42BE" w:rsidRDefault="00CE4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1"/>
  </w:num>
  <w:num w:numId="4">
    <w:abstractNumId w:val="5"/>
  </w:num>
  <w:num w:numId="5">
    <w:abstractNumId w:val="25"/>
  </w:num>
  <w:num w:numId="6">
    <w:abstractNumId w:val="13"/>
  </w:num>
  <w:num w:numId="7">
    <w:abstractNumId w:val="30"/>
  </w:num>
  <w:num w:numId="8">
    <w:abstractNumId w:val="8"/>
  </w:num>
  <w:num w:numId="9">
    <w:abstractNumId w:val="18"/>
  </w:num>
  <w:num w:numId="10">
    <w:abstractNumId w:val="21"/>
  </w:num>
  <w:num w:numId="11">
    <w:abstractNumId w:val="14"/>
  </w:num>
  <w:num w:numId="12">
    <w:abstractNumId w:val="26"/>
  </w:num>
  <w:num w:numId="13">
    <w:abstractNumId w:val="12"/>
  </w:num>
  <w:num w:numId="14">
    <w:abstractNumId w:val="11"/>
  </w:num>
  <w:num w:numId="15">
    <w:abstractNumId w:val="2"/>
  </w:num>
  <w:num w:numId="16">
    <w:abstractNumId w:val="16"/>
  </w:num>
  <w:num w:numId="17">
    <w:abstractNumId w:val="28"/>
  </w:num>
  <w:num w:numId="18">
    <w:abstractNumId w:val="33"/>
  </w:num>
  <w:num w:numId="19">
    <w:abstractNumId w:val="3"/>
  </w:num>
  <w:num w:numId="20">
    <w:abstractNumId w:val="4"/>
  </w:num>
  <w:num w:numId="21">
    <w:abstractNumId w:val="29"/>
  </w:num>
  <w:num w:numId="22">
    <w:abstractNumId w:val="1"/>
  </w:num>
  <w:num w:numId="23">
    <w:abstractNumId w:val="17"/>
  </w:num>
  <w:num w:numId="24">
    <w:abstractNumId w:val="24"/>
  </w:num>
  <w:num w:numId="25">
    <w:abstractNumId w:val="7"/>
  </w:num>
  <w:num w:numId="26">
    <w:abstractNumId w:val="6"/>
  </w:num>
  <w:num w:numId="27">
    <w:abstractNumId w:val="9"/>
  </w:num>
  <w:num w:numId="28">
    <w:abstractNumId w:val="22"/>
  </w:num>
  <w:num w:numId="29">
    <w:abstractNumId w:val="32"/>
  </w:num>
  <w:num w:numId="30">
    <w:abstractNumId w:val="23"/>
  </w:num>
  <w:num w:numId="31">
    <w:abstractNumId w:val="20"/>
  </w:num>
  <w:num w:numId="32">
    <w:abstractNumId w:val="19"/>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1B6E"/>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BC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57AEC"/>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61F"/>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01B"/>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083"/>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0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2F9"/>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97"/>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2E7"/>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11"/>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422"/>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F73"/>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2BE"/>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27C"/>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1384</Words>
  <Characters>7893</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5</cp:revision>
  <dcterms:created xsi:type="dcterms:W3CDTF">2024-04-16T08:41:00Z</dcterms:created>
  <dcterms:modified xsi:type="dcterms:W3CDTF">2024-04-17T16:38:00Z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c269e780fcd811ee8000014e0000004e">
    <vt:lpwstr>CWM/i8WkXHwt6LNcR7ElbMasFYwBG2EwSWwCrHn/RvhXgwqbn0NwEl+rVoXmaMnDwsRxknOlUj2MqBloAWhuXm2kA==</vt:lpwstr>
  </property>
</Properties>
</file>